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6664F"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7EFC715" w14:textId="49CDB4C4" w:rsidR="00C14878" w:rsidRPr="00C14878" w:rsidRDefault="00C14878" w:rsidP="00C14878">
      <w:pPr>
        <w:pStyle w:val="BodyTextIndent"/>
        <w:widowControl w:val="0"/>
        <w:spacing w:after="160"/>
        <w:rPr>
          <w:rFonts w:ascii="GHEA Grapalat" w:hAnsi="GHEA Grapalat"/>
          <w:i w:val="0"/>
          <w:sz w:val="24"/>
          <w:szCs w:val="24"/>
        </w:rPr>
      </w:pPr>
      <w:r w:rsidRPr="00D2167E">
        <w:rPr>
          <w:rFonts w:ascii="GHEA Grapalat" w:hAnsi="GHEA Grapalat"/>
          <w:i w:val="0"/>
          <w:sz w:val="24"/>
          <w:szCs w:val="24"/>
        </w:rPr>
        <w:t xml:space="preserve">                         </w:t>
      </w:r>
      <w:r w:rsidR="00E2231D">
        <w:rPr>
          <w:rFonts w:ascii="GHEA Grapalat" w:hAnsi="GHEA Grapalat"/>
          <w:i w:val="0"/>
          <w:sz w:val="24"/>
          <w:szCs w:val="24"/>
          <w:lang w:val="hy-AM"/>
        </w:rPr>
        <w:t xml:space="preserve">              </w:t>
      </w:r>
      <w:r w:rsidRPr="00D2167E">
        <w:rPr>
          <w:rFonts w:ascii="GHEA Grapalat" w:hAnsi="GHEA Grapalat"/>
          <w:i w:val="0"/>
          <w:sz w:val="24"/>
          <w:szCs w:val="24"/>
        </w:rPr>
        <w:t xml:space="preserve">  </w:t>
      </w:r>
      <w:r w:rsidRPr="00C14878">
        <w:rPr>
          <w:rFonts w:ascii="GHEA Grapalat" w:hAnsi="GHEA Grapalat"/>
          <w:i w:val="0"/>
          <w:sz w:val="24"/>
          <w:szCs w:val="24"/>
        </w:rPr>
        <w:t>ОБЪЯВЛЕНИЕ</w:t>
      </w:r>
    </w:p>
    <w:p w14:paraId="34B53710" w14:textId="3F14088B" w:rsidR="00C14878" w:rsidRPr="00D2167E" w:rsidRDefault="00821BF5" w:rsidP="00821BF5">
      <w:pPr>
        <w:pStyle w:val="BodyTextIndent"/>
        <w:widowControl w:val="0"/>
        <w:spacing w:after="160"/>
        <w:rPr>
          <w:rFonts w:ascii="GHEA Grapalat" w:hAnsi="GHEA Grapalat"/>
          <w:i w:val="0"/>
          <w:sz w:val="24"/>
          <w:szCs w:val="24"/>
        </w:rPr>
      </w:pPr>
      <w:r>
        <w:rPr>
          <w:rFonts w:ascii="GHEA Grapalat" w:hAnsi="GHEA Grapalat"/>
          <w:i w:val="0"/>
          <w:sz w:val="24"/>
          <w:szCs w:val="24"/>
          <w:lang w:val="hy-AM"/>
        </w:rPr>
        <w:t xml:space="preserve">                                </w:t>
      </w:r>
      <w:r w:rsidR="00C14878" w:rsidRPr="00C14878">
        <w:rPr>
          <w:rFonts w:ascii="GHEA Grapalat" w:hAnsi="GHEA Grapalat"/>
          <w:i w:val="0"/>
          <w:sz w:val="24"/>
          <w:szCs w:val="24"/>
        </w:rPr>
        <w:t>О ЗАПРОСЕ КОТИРОВОК</w:t>
      </w:r>
    </w:p>
    <w:p w14:paraId="270E30C3" w14:textId="4123CE65" w:rsidR="00C14878" w:rsidRPr="00C14878" w:rsidRDefault="00C14878" w:rsidP="00C14878">
      <w:pPr>
        <w:pStyle w:val="BodyTextIndent"/>
        <w:widowControl w:val="0"/>
        <w:spacing w:after="160"/>
        <w:jc w:val="center"/>
        <w:rPr>
          <w:rFonts w:ascii="GHEA Grapalat" w:hAnsi="GHEA Grapalat"/>
          <w:i w:val="0"/>
          <w:sz w:val="24"/>
          <w:szCs w:val="24"/>
        </w:rPr>
      </w:pPr>
      <w:r w:rsidRPr="00C14878">
        <w:rPr>
          <w:rFonts w:ascii="GHEA Grapalat" w:hAnsi="GHEA Grapalat"/>
          <w:i w:val="0"/>
          <w:sz w:val="24"/>
          <w:szCs w:val="24"/>
        </w:rPr>
        <w:t>Настоящий текст объявления утвержден Решением Оценочной Комиссии от "</w:t>
      </w:r>
      <w:r w:rsidR="00DA4615">
        <w:rPr>
          <w:rFonts w:ascii="GHEA Grapalat" w:hAnsi="GHEA Grapalat"/>
          <w:i w:val="0"/>
          <w:sz w:val="24"/>
          <w:szCs w:val="24"/>
          <w:lang w:val="hy-AM"/>
        </w:rPr>
        <w:t>0</w:t>
      </w:r>
      <w:r w:rsidR="00554E40">
        <w:rPr>
          <w:rFonts w:ascii="GHEA Grapalat" w:hAnsi="GHEA Grapalat"/>
          <w:i w:val="0"/>
          <w:sz w:val="24"/>
          <w:szCs w:val="24"/>
          <w:lang w:val="hy-AM"/>
        </w:rPr>
        <w:t>9</w:t>
      </w:r>
      <w:r w:rsidRPr="00C14878">
        <w:rPr>
          <w:rFonts w:ascii="GHEA Grapalat" w:hAnsi="GHEA Grapalat"/>
          <w:i w:val="0"/>
          <w:sz w:val="24"/>
          <w:szCs w:val="24"/>
        </w:rPr>
        <w:t>" "</w:t>
      </w:r>
      <w:r w:rsidR="00DA4615">
        <w:rPr>
          <w:rFonts w:ascii="GHEA Grapalat" w:hAnsi="GHEA Grapalat"/>
          <w:i w:val="0"/>
          <w:sz w:val="24"/>
          <w:szCs w:val="24"/>
          <w:lang w:val="hy-AM"/>
        </w:rPr>
        <w:t>01</w:t>
      </w:r>
      <w:r w:rsidRPr="00C14878">
        <w:rPr>
          <w:rFonts w:ascii="GHEA Grapalat" w:hAnsi="GHEA Grapalat"/>
          <w:i w:val="0"/>
          <w:sz w:val="24"/>
          <w:szCs w:val="24"/>
        </w:rPr>
        <w:t>" 202</w:t>
      </w:r>
      <w:r w:rsidR="00DA4615">
        <w:rPr>
          <w:rFonts w:ascii="GHEA Grapalat" w:hAnsi="GHEA Grapalat"/>
          <w:i w:val="0"/>
          <w:sz w:val="24"/>
          <w:szCs w:val="24"/>
          <w:lang w:val="hy-AM"/>
        </w:rPr>
        <w:t>6</w:t>
      </w:r>
      <w:r w:rsidR="00D2167E">
        <w:rPr>
          <w:rFonts w:ascii="GHEA Grapalat" w:hAnsi="GHEA Grapalat"/>
          <w:i w:val="0"/>
          <w:sz w:val="24"/>
          <w:szCs w:val="24"/>
        </w:rPr>
        <w:t xml:space="preserve"> года "0</w:t>
      </w:r>
      <w:r w:rsidR="00D2167E" w:rsidRPr="00D2167E">
        <w:rPr>
          <w:rFonts w:ascii="GHEA Grapalat" w:hAnsi="GHEA Grapalat"/>
          <w:i w:val="0"/>
          <w:sz w:val="24"/>
          <w:szCs w:val="24"/>
        </w:rPr>
        <w:t>1</w:t>
      </w:r>
      <w:r w:rsidRPr="00C14878">
        <w:rPr>
          <w:rFonts w:ascii="GHEA Grapalat" w:hAnsi="GHEA Grapalat"/>
          <w:i w:val="0"/>
          <w:sz w:val="24"/>
          <w:szCs w:val="24"/>
        </w:rPr>
        <w:t>"</w:t>
      </w:r>
    </w:p>
    <w:p w14:paraId="66717B69" w14:textId="6056EF0E" w:rsidR="0091042F" w:rsidRPr="00886D6F" w:rsidRDefault="00C14878" w:rsidP="00C14878">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Код процедуры ЭБК- GHTsDzB -2</w:t>
      </w:r>
      <w:r w:rsidR="00886D6F">
        <w:rPr>
          <w:rFonts w:ascii="GHEA Grapalat" w:hAnsi="GHEA Grapalat"/>
          <w:b/>
          <w:i w:val="0"/>
          <w:sz w:val="24"/>
          <w:szCs w:val="24"/>
          <w:lang w:val="hy-AM"/>
        </w:rPr>
        <w:t>6</w:t>
      </w:r>
      <w:r w:rsidRPr="00C14878">
        <w:rPr>
          <w:rFonts w:ascii="GHEA Grapalat" w:hAnsi="GHEA Grapalat"/>
          <w:b/>
          <w:i w:val="0"/>
          <w:sz w:val="24"/>
          <w:szCs w:val="24"/>
        </w:rPr>
        <w:t>/</w:t>
      </w:r>
      <w:r w:rsidR="00886D6F">
        <w:rPr>
          <w:rFonts w:ascii="GHEA Grapalat" w:hAnsi="GHEA Grapalat"/>
          <w:b/>
          <w:i w:val="0"/>
          <w:sz w:val="24"/>
          <w:szCs w:val="24"/>
          <w:lang w:val="hy-AM"/>
        </w:rPr>
        <w:t>1</w:t>
      </w:r>
      <w:r w:rsidR="00DA4615">
        <w:rPr>
          <w:rFonts w:ascii="GHEA Grapalat" w:hAnsi="GHEA Grapalat"/>
          <w:b/>
          <w:i w:val="0"/>
          <w:sz w:val="24"/>
          <w:szCs w:val="24"/>
          <w:lang w:val="hy-AM"/>
        </w:rPr>
        <w:t>8</w:t>
      </w:r>
    </w:p>
    <w:p w14:paraId="2A984B6E" w14:textId="77777777" w:rsidR="00C14878" w:rsidRPr="009044F1" w:rsidRDefault="00C14878" w:rsidP="00C14878">
      <w:pPr>
        <w:pStyle w:val="BodyTextIndent"/>
        <w:widowControl w:val="0"/>
        <w:spacing w:after="160" w:line="240" w:lineRule="auto"/>
        <w:ind w:firstLine="0"/>
        <w:rPr>
          <w:rFonts w:ascii="GHEA Grapalat" w:hAnsi="GHEA Grapalat"/>
          <w:i w:val="0"/>
          <w:sz w:val="24"/>
          <w:szCs w:val="24"/>
        </w:rPr>
      </w:pPr>
      <w:r w:rsidRPr="00C95D9E">
        <w:rPr>
          <w:rFonts w:ascii="GHEA Grapalat" w:hAnsi="GHEA Grapalat"/>
          <w:i w:val="0"/>
          <w:sz w:val="24"/>
          <w:szCs w:val="24"/>
        </w:rPr>
        <w:t>Заказчик Медицинский центр Эчмиадзина,, ЗАО, находящийся по адресу Эчмиадзин ,  Спандарян 1</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3E5E82">
        <w:rPr>
          <w:rFonts w:ascii="GHEA Grapalat" w:hAnsi="GHEA Grapalat"/>
          <w:i w:val="0"/>
          <w:sz w:val="24"/>
          <w:szCs w:val="24"/>
        </w:rPr>
        <w:t>запроса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89050D">
        <w:fldChar w:fldCharType="begin"/>
      </w:r>
      <w:r w:rsidR="0089050D">
        <w:instrText xml:space="preserve"> HYPERLINK "http://www.armeps.am/" \h </w:instrText>
      </w:r>
      <w:r w:rsidR="0089050D">
        <w:fldChar w:fldCharType="separate"/>
      </w:r>
      <w:r w:rsidRPr="009044F1">
        <w:rPr>
          <w:rFonts w:ascii="GHEA Grapalat" w:hAnsi="GHEA Grapalat"/>
          <w:i w:val="0"/>
          <w:sz w:val="24"/>
          <w:szCs w:val="24"/>
        </w:rPr>
        <w:t>www.armeps.am</w:t>
      </w:r>
      <w:r w:rsidR="0089050D">
        <w:rPr>
          <w:rFonts w:ascii="GHEA Grapalat" w:hAnsi="GHEA Grapalat"/>
          <w:i w:val="0"/>
          <w:sz w:val="24"/>
          <w:szCs w:val="24"/>
        </w:rPr>
        <w:fldChar w:fldCharType="end"/>
      </w:r>
      <w:r w:rsidRPr="009044F1">
        <w:rPr>
          <w:rFonts w:ascii="GHEA Grapalat" w:hAnsi="GHEA Grapalat"/>
          <w:i w:val="0"/>
          <w:sz w:val="24"/>
          <w:szCs w:val="24"/>
        </w:rPr>
        <w:t>).</w:t>
      </w:r>
    </w:p>
    <w:p w14:paraId="21FC5555" w14:textId="7D65B0AD" w:rsidR="00341A74" w:rsidRPr="00B34E5B" w:rsidRDefault="00A20B69" w:rsidP="00B34E5B">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2231D" w:rsidRPr="00E2231D">
        <w:rPr>
          <w:rFonts w:ascii="GHEA Grapalat" w:hAnsi="GHEA Grapalat"/>
          <w:i w:val="0"/>
          <w:iCs/>
          <w:sz w:val="24"/>
          <w:szCs w:val="24"/>
        </w:rPr>
        <w:t>поставку медицинское обследование</w:t>
      </w:r>
      <w:r w:rsidR="00886D6F" w:rsidRPr="00886D6F">
        <w:rPr>
          <w:rFonts w:ascii="GHEA Grapalat" w:hAnsi="GHEA Grapalat"/>
          <w:i w:val="0"/>
          <w:iCs/>
          <w:sz w:val="24"/>
          <w:szCs w:val="24"/>
        </w:rPr>
        <w:t xml:space="preserve"> </w:t>
      </w:r>
      <w:r w:rsidR="00782D60">
        <w:rPr>
          <w:rFonts w:ascii="GHEA Grapalat" w:hAnsi="GHEA Grapalat"/>
          <w:i w:val="0"/>
          <w:sz w:val="24"/>
          <w:szCs w:val="24"/>
        </w:rPr>
        <w:t>(далее — договор).</w:t>
      </w:r>
    </w:p>
    <w:p w14:paraId="686265F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1EE5E2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9F5C4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A31224"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6FBB17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D3F985"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89050D">
        <w:fldChar w:fldCharType="begin"/>
      </w:r>
      <w:r w:rsidR="0089050D">
        <w:instrText xml:space="preserve"> HYPERLINK "http://www.armeps.am/" \h </w:instrText>
      </w:r>
      <w:r w:rsidR="0089050D">
        <w:fldChar w:fldCharType="separate"/>
      </w:r>
      <w:r w:rsidRPr="009044F1">
        <w:rPr>
          <w:rFonts w:ascii="GHEA Grapalat" w:hAnsi="GHEA Grapalat"/>
          <w:i w:val="0"/>
          <w:sz w:val="24"/>
          <w:szCs w:val="24"/>
        </w:rPr>
        <w:t>www.armeps.am</w:t>
      </w:r>
      <w:r w:rsidR="0089050D">
        <w:rPr>
          <w:rFonts w:ascii="GHEA Grapalat" w:hAnsi="GHEA Grapalat"/>
          <w:i w:val="0"/>
          <w:sz w:val="24"/>
          <w:szCs w:val="24"/>
        </w:rPr>
        <w:fldChar w:fldCharType="end"/>
      </w:r>
      <w:r w:rsidR="002166CE">
        <w:rPr>
          <w:rFonts w:ascii="GHEA Grapalat" w:hAnsi="GHEA Grapalat"/>
          <w:i w:val="0"/>
          <w:sz w:val="24"/>
          <w:szCs w:val="24"/>
        </w:rPr>
        <w:t xml:space="preserve">), до </w:t>
      </w:r>
      <w:r w:rsidR="00C14878" w:rsidRPr="00C14878">
        <w:rPr>
          <w:rFonts w:ascii="GHEA Grapalat" w:hAnsi="GHEA Grapalat"/>
          <w:i w:val="0"/>
          <w:sz w:val="24"/>
          <w:szCs w:val="24"/>
        </w:rPr>
        <w:t>12 часов 7 дня</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F18549C"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372B0BA"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C14878" w:rsidRPr="00C14878">
        <w:rPr>
          <w:rFonts w:ascii="GHEA Grapalat" w:hAnsi="GHEA Grapalat"/>
          <w:i w:val="0"/>
          <w:sz w:val="24"/>
          <w:szCs w:val="24"/>
        </w:rPr>
        <w:t>12</w:t>
      </w:r>
      <w:r w:rsidRPr="009044F1">
        <w:rPr>
          <w:rFonts w:ascii="GHEA Grapalat" w:hAnsi="GHEA Grapalat"/>
          <w:i w:val="0"/>
          <w:sz w:val="24"/>
          <w:szCs w:val="24"/>
        </w:rPr>
        <w:t xml:space="preserve"> часов на </w:t>
      </w:r>
      <w:r w:rsidR="00C14878" w:rsidRPr="00C1487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1F29110"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B3BCD9"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760A6D9" w14:textId="77777777" w:rsidR="00C14878" w:rsidRPr="001B63C2" w:rsidRDefault="00C14878" w:rsidP="00C14878">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Г</w:t>
      </w:r>
      <w:r w:rsidRPr="00A428C9">
        <w:rPr>
          <w:rFonts w:ascii="GHEA Grapalat" w:hAnsi="GHEA Grapalat"/>
          <w:i w:val="0"/>
          <w:sz w:val="24"/>
          <w:szCs w:val="24"/>
        </w:rPr>
        <w:t>.</w:t>
      </w:r>
      <w:r w:rsidRPr="008F7BD4">
        <w:rPr>
          <w:rFonts w:ascii="GHEA Grapalat" w:hAnsi="GHEA Grapalat"/>
          <w:i w:val="0"/>
          <w:sz w:val="24"/>
          <w:szCs w:val="24"/>
        </w:rPr>
        <w:t xml:space="preserve"> Камалян</w:t>
      </w:r>
      <w:r w:rsidRPr="009044F1">
        <w:rPr>
          <w:rFonts w:ascii="GHEA Grapalat" w:hAnsi="GHEA Grapalat"/>
          <w:i w:val="0"/>
          <w:sz w:val="24"/>
          <w:szCs w:val="24"/>
        </w:rPr>
        <w:t xml:space="preserve"> </w:t>
      </w:r>
      <w:r w:rsidRPr="001B63C2">
        <w:rPr>
          <w:rFonts w:ascii="GHEA Grapalat" w:hAnsi="GHEA Grapalat"/>
          <w:i w:val="0"/>
          <w:sz w:val="24"/>
          <w:szCs w:val="24"/>
        </w:rPr>
        <w:t>.</w:t>
      </w:r>
    </w:p>
    <w:p w14:paraId="51EDD7C1" w14:textId="77777777" w:rsidR="00C14878" w:rsidRPr="00514CD5" w:rsidRDefault="00C14878" w:rsidP="00C1487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BD4">
        <w:rPr>
          <w:rFonts w:ascii="GHEA Grapalat" w:hAnsi="GHEA Grapalat"/>
          <w:i w:val="0"/>
          <w:sz w:val="24"/>
          <w:szCs w:val="24"/>
        </w:rPr>
        <w:t>0</w:t>
      </w:r>
      <w:r w:rsidRPr="00514CD5">
        <w:rPr>
          <w:rFonts w:ascii="GHEA Grapalat" w:hAnsi="GHEA Grapalat"/>
          <w:i w:val="0"/>
          <w:sz w:val="24"/>
          <w:szCs w:val="24"/>
        </w:rPr>
        <w:t>93387670</w:t>
      </w:r>
    </w:p>
    <w:p w14:paraId="2C7AE9F2" w14:textId="77777777" w:rsidR="00C14878" w:rsidRPr="00593D62" w:rsidRDefault="00C14878" w:rsidP="00C1487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026DB2CC" w14:textId="77777777" w:rsidR="00C14878" w:rsidRPr="009044F1" w:rsidRDefault="00C14878" w:rsidP="00C1487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593D62">
        <w:rPr>
          <w:rFonts w:ascii="GHEA Grapalat" w:hAnsi="GHEA Grapalat"/>
          <w:i w:val="0"/>
          <w:sz w:val="24"/>
          <w:szCs w:val="24"/>
        </w:rPr>
        <w:t xml:space="preserve"> </w:t>
      </w:r>
      <w:r w:rsidRPr="004C4D12">
        <w:rPr>
          <w:rFonts w:ascii="Sylfaen" w:hAnsi="Sylfaen"/>
          <w:i w:val="0"/>
          <w:sz w:val="24"/>
          <w:szCs w:val="24"/>
        </w:rPr>
        <w:t>Медицинский центр Эчмиадзина,, ЗАО</w:t>
      </w:r>
    </w:p>
    <w:p w14:paraId="4570F355"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933D8B4" w14:textId="77777777" w:rsidR="00096865" w:rsidRPr="009044F1" w:rsidRDefault="00096865" w:rsidP="00B46D58">
      <w:pPr>
        <w:pStyle w:val="BodyText"/>
        <w:widowControl w:val="0"/>
        <w:spacing w:after="160"/>
        <w:ind w:right="-7" w:firstLine="567"/>
        <w:jc w:val="center"/>
        <w:rPr>
          <w:rFonts w:ascii="GHEA Grapalat" w:hAnsi="GHEA Grapalat"/>
        </w:rPr>
      </w:pPr>
    </w:p>
    <w:p w14:paraId="750D2D2E" w14:textId="77777777" w:rsidR="00096865" w:rsidRPr="003A1EBB" w:rsidRDefault="00096865" w:rsidP="00B46D58">
      <w:pPr>
        <w:pStyle w:val="BodyText"/>
        <w:widowControl w:val="0"/>
        <w:spacing w:after="160"/>
        <w:ind w:right="-7" w:firstLine="567"/>
        <w:jc w:val="center"/>
        <w:rPr>
          <w:rFonts w:ascii="GHEA Grapalat" w:hAnsi="GHEA Grapalat"/>
        </w:rPr>
      </w:pPr>
    </w:p>
    <w:p w14:paraId="158B3BF8" w14:textId="77777777" w:rsidR="00D2167E" w:rsidRPr="009044F1" w:rsidRDefault="00D2167E" w:rsidP="00D2167E">
      <w:pPr>
        <w:pStyle w:val="BodyText"/>
        <w:widowControl w:val="0"/>
        <w:spacing w:after="160"/>
        <w:ind w:right="-7" w:firstLine="567"/>
        <w:jc w:val="center"/>
        <w:rPr>
          <w:rFonts w:ascii="GHEA Grapalat" w:hAnsi="GHEA Grapalat"/>
        </w:rPr>
      </w:pPr>
      <w:r w:rsidRPr="009044F1">
        <w:rPr>
          <w:rFonts w:ascii="GHEA Grapalat" w:hAnsi="GHEA Grapalat"/>
          <w:i/>
        </w:rPr>
        <w:t>"</w:t>
      </w:r>
      <w:r w:rsidRPr="000E4413">
        <w:rPr>
          <w:rFonts w:ascii="GHEA Grapalat" w:hAnsi="GHEA Grapalat"/>
        </w:rPr>
        <w:t xml:space="preserve"> </w:t>
      </w:r>
      <w:r w:rsidRPr="00A44FAC">
        <w:rPr>
          <w:rFonts w:ascii="GHEA Grapalat" w:hAnsi="GHEA Grapalat"/>
          <w:sz w:val="28"/>
          <w:szCs w:val="28"/>
        </w:rPr>
        <w:t>Медицинский центр Эчмиадзина,, ЗАО</w:t>
      </w:r>
      <w:r w:rsidRPr="00A44FAC">
        <w:rPr>
          <w:rFonts w:ascii="GHEA Grapalat" w:hAnsi="GHEA Grapalat"/>
          <w:i/>
          <w:sz w:val="28"/>
          <w:szCs w:val="28"/>
        </w:rPr>
        <w:t xml:space="preserve"> "</w:t>
      </w:r>
    </w:p>
    <w:p w14:paraId="19884F1F" w14:textId="77777777" w:rsidR="00D2167E" w:rsidRPr="009044F1" w:rsidRDefault="00D2167E" w:rsidP="00D2167E">
      <w:pPr>
        <w:pStyle w:val="BodyText"/>
        <w:widowControl w:val="0"/>
        <w:spacing w:after="160"/>
        <w:ind w:right="-7" w:firstLine="567"/>
        <w:jc w:val="center"/>
        <w:rPr>
          <w:rFonts w:ascii="GHEA Grapalat" w:hAnsi="GHEA Grapalat"/>
        </w:rPr>
      </w:pPr>
    </w:p>
    <w:p w14:paraId="1D500A51" w14:textId="77777777" w:rsidR="00D2167E" w:rsidRPr="003A1EBB" w:rsidRDefault="00D2167E" w:rsidP="00D2167E">
      <w:pPr>
        <w:pStyle w:val="BodyText"/>
        <w:widowControl w:val="0"/>
        <w:spacing w:after="160"/>
        <w:ind w:right="-7" w:firstLine="567"/>
        <w:jc w:val="center"/>
        <w:rPr>
          <w:rFonts w:ascii="GHEA Grapalat" w:hAnsi="GHEA Grapalat"/>
        </w:rPr>
      </w:pPr>
    </w:p>
    <w:p w14:paraId="22A885CB" w14:textId="77777777" w:rsidR="00D2167E" w:rsidRPr="003A1EBB" w:rsidRDefault="00D2167E" w:rsidP="00D2167E">
      <w:pPr>
        <w:pStyle w:val="BodyText"/>
        <w:widowControl w:val="0"/>
        <w:spacing w:after="160"/>
        <w:ind w:right="-7" w:firstLine="567"/>
        <w:jc w:val="center"/>
        <w:rPr>
          <w:rFonts w:ascii="GHEA Grapalat" w:hAnsi="GHEA Grapalat"/>
        </w:rPr>
      </w:pPr>
      <w:r w:rsidRPr="00F80B58">
        <w:rPr>
          <w:rFonts w:ascii="GHEA Grapalat" w:hAnsi="GHEA Grapalat"/>
          <w:highlight w:val="yellow"/>
        </w:rPr>
        <w:t>Процедура закупки организована на основании статьи 15 части 6 Закона</w:t>
      </w:r>
    </w:p>
    <w:p w14:paraId="36217159" w14:textId="77777777" w:rsidR="00D2167E" w:rsidRPr="003A1EBB" w:rsidRDefault="00D2167E" w:rsidP="00D2167E">
      <w:pPr>
        <w:pStyle w:val="BodyText"/>
        <w:widowControl w:val="0"/>
        <w:spacing w:after="160"/>
        <w:ind w:right="-7" w:firstLine="567"/>
        <w:jc w:val="center"/>
        <w:rPr>
          <w:rFonts w:ascii="GHEA Grapalat" w:hAnsi="GHEA Grapalat"/>
        </w:rPr>
      </w:pPr>
    </w:p>
    <w:p w14:paraId="3C062A71" w14:textId="77777777" w:rsidR="00D2167E" w:rsidRPr="009044F1" w:rsidRDefault="00D2167E" w:rsidP="00D2167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396F2FD" w14:textId="77777777" w:rsidR="00D2167E" w:rsidRPr="009044F1" w:rsidRDefault="00D2167E" w:rsidP="00D2167E">
      <w:pPr>
        <w:pStyle w:val="BodyText"/>
        <w:widowControl w:val="0"/>
        <w:spacing w:after="160"/>
        <w:ind w:right="-7" w:firstLine="567"/>
        <w:jc w:val="center"/>
        <w:rPr>
          <w:rFonts w:ascii="GHEA Grapalat" w:hAnsi="GHEA Grapalat" w:cs="Sylfaen"/>
        </w:rPr>
      </w:pPr>
    </w:p>
    <w:p w14:paraId="60F4A7C1" w14:textId="77777777" w:rsidR="00D2167E" w:rsidRPr="009044F1" w:rsidRDefault="00D2167E" w:rsidP="00D2167E">
      <w:pPr>
        <w:pStyle w:val="BodyText"/>
        <w:widowControl w:val="0"/>
        <w:spacing w:after="160"/>
        <w:ind w:right="-7" w:firstLine="567"/>
        <w:jc w:val="center"/>
        <w:rPr>
          <w:rFonts w:ascii="GHEA Grapalat" w:hAnsi="GHEA Grapalat" w:cs="Sylfaen"/>
        </w:rPr>
      </w:pPr>
    </w:p>
    <w:p w14:paraId="2304606F" w14:textId="4C27C83C" w:rsidR="00E2231D" w:rsidRPr="00E2231D" w:rsidRDefault="00E2231D" w:rsidP="00E2231D">
      <w:pPr>
        <w:pStyle w:val="BodyText"/>
        <w:widowControl w:val="0"/>
        <w:spacing w:after="160"/>
        <w:ind w:right="-7" w:firstLine="567"/>
        <w:jc w:val="center"/>
        <w:rPr>
          <w:rFonts w:ascii="GHEA Grapalat" w:hAnsi="GHEA Grapalat" w:cs="Courier New"/>
          <w:sz w:val="22"/>
          <w:szCs w:val="22"/>
          <w:lang w:bidi="ar-SA"/>
        </w:rPr>
      </w:pPr>
      <w:r w:rsidRPr="00E2231D">
        <w:rPr>
          <w:rFonts w:ascii="GHEA Grapalat" w:hAnsi="GHEA Grapalat" w:cs="Courier New"/>
          <w:sz w:val="22"/>
          <w:szCs w:val="22"/>
          <w:lang w:bidi="ar-SA"/>
        </w:rPr>
        <w:t>НА ЗАПРОСЕ КОТИРОВОК, ОБЪЯВЛЕННЫЙ С ЦЕЛЬЮ ПРИОБРЕТЕНИЯ " медицинское обследование " ДЛЯ НУЖД "</w:t>
      </w:r>
    </w:p>
    <w:p w14:paraId="10199022" w14:textId="79F44635" w:rsidR="00CE0D95" w:rsidRPr="009044F1" w:rsidRDefault="00E2231D" w:rsidP="00E2231D">
      <w:pPr>
        <w:pStyle w:val="BodyText"/>
        <w:widowControl w:val="0"/>
        <w:spacing w:after="160"/>
        <w:ind w:right="-7" w:firstLine="567"/>
        <w:jc w:val="center"/>
        <w:rPr>
          <w:rFonts w:ascii="GHEA Grapalat" w:hAnsi="GHEA Grapalat"/>
        </w:rPr>
      </w:pPr>
      <w:r w:rsidRPr="00E2231D">
        <w:rPr>
          <w:rFonts w:ascii="GHEA Grapalat" w:hAnsi="GHEA Grapalat" w:cs="Courier New"/>
          <w:sz w:val="22"/>
          <w:szCs w:val="22"/>
          <w:lang w:bidi="ar-SA"/>
        </w:rPr>
        <w:t>"" Медицинский центр Эчмиадзина,, ЗАО "</w:t>
      </w:r>
    </w:p>
    <w:p w14:paraId="3FBB1AEE" w14:textId="77777777" w:rsidR="000763E5" w:rsidRDefault="000763E5" w:rsidP="00B46D58">
      <w:pPr>
        <w:rPr>
          <w:rFonts w:ascii="GHEA Grapalat" w:hAnsi="GHEA Grapalat"/>
        </w:rPr>
      </w:pPr>
      <w:r>
        <w:rPr>
          <w:rFonts w:ascii="GHEA Grapalat" w:hAnsi="GHEA Grapalat"/>
        </w:rPr>
        <w:br w:type="page"/>
      </w:r>
    </w:p>
    <w:p w14:paraId="0804E73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F27F3A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BAA4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3E3A59" w14:textId="77777777" w:rsidR="0049374F" w:rsidRPr="00D3436F" w:rsidRDefault="0049374F" w:rsidP="00B46D58">
      <w:pPr>
        <w:widowControl w:val="0"/>
        <w:spacing w:after="160"/>
        <w:ind w:firstLine="567"/>
        <w:jc w:val="both"/>
        <w:rPr>
          <w:rFonts w:ascii="GHEA Grapalat" w:hAnsi="GHEA Grapalat"/>
          <w:i/>
          <w:lang w:val="hy-AM"/>
        </w:rPr>
      </w:pPr>
    </w:p>
    <w:p w14:paraId="1F51457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BE2DDF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89050D">
        <w:fldChar w:fldCharType="begin"/>
      </w:r>
      <w:r w:rsidR="0089050D">
        <w:instrText xml:space="preserve"> HYPERLINK "http://www.procurement.am" </w:instrText>
      </w:r>
      <w:r w:rsidR="0089050D">
        <w:fldChar w:fldCharType="separate"/>
      </w:r>
      <w:r w:rsidR="00C90796" w:rsidRPr="00506832">
        <w:rPr>
          <w:rStyle w:val="Hyperlink"/>
          <w:rFonts w:ascii="GHEA Grapalat" w:hAnsi="GHEA Grapalat"/>
          <w:i/>
        </w:rPr>
        <w:t>www.procurement.am</w:t>
      </w:r>
      <w:r w:rsidR="0089050D">
        <w:rPr>
          <w:rStyle w:val="Hyperlink"/>
          <w:rFonts w:ascii="GHEA Grapalat" w:hAnsi="GHEA Grapalat"/>
          <w:i/>
        </w:rPr>
        <w:fldChar w:fldCharType="end"/>
      </w:r>
      <w:r w:rsidR="00C90796" w:rsidRPr="00192A1C">
        <w:rPr>
          <w:rFonts w:ascii="GHEA Grapalat" w:hAnsi="GHEA Grapalat"/>
          <w:i/>
        </w:rPr>
        <w:t>.</w:t>
      </w:r>
    </w:p>
    <w:p w14:paraId="196A309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9D7AF6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700CD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FAA07A0" w14:textId="77777777" w:rsidR="00984BDB" w:rsidRPr="009044F1" w:rsidRDefault="00984BDB" w:rsidP="00B46D58">
      <w:pPr>
        <w:widowControl w:val="0"/>
        <w:spacing w:after="160"/>
        <w:ind w:firstLine="567"/>
        <w:jc w:val="both"/>
        <w:rPr>
          <w:rFonts w:ascii="GHEA Grapalat" w:hAnsi="GHEA Grapalat"/>
          <w:i/>
        </w:rPr>
      </w:pPr>
    </w:p>
    <w:p w14:paraId="58F3455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B7FEA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B07980" w14:textId="77777777" w:rsidR="00160AE4" w:rsidRPr="009044F1" w:rsidRDefault="00160AE4" w:rsidP="00B46D58">
      <w:pPr>
        <w:widowControl w:val="0"/>
        <w:spacing w:after="160"/>
        <w:ind w:firstLine="567"/>
        <w:jc w:val="center"/>
        <w:rPr>
          <w:rFonts w:ascii="GHEA Grapalat" w:hAnsi="GHEA Grapalat"/>
          <w:i/>
        </w:rPr>
      </w:pPr>
    </w:p>
    <w:p w14:paraId="44D94492" w14:textId="77777777" w:rsidR="00E2231D" w:rsidRPr="00772F85" w:rsidRDefault="00E2231D" w:rsidP="00E2231D">
      <w:pPr>
        <w:pStyle w:val="BodyText"/>
        <w:widowControl w:val="0"/>
        <w:spacing w:after="160"/>
        <w:ind w:right="-7" w:firstLine="567"/>
        <w:jc w:val="center"/>
        <w:rPr>
          <w:rFonts w:ascii="GHEA Grapalat" w:hAnsi="GHEA Grapalat" w:cs="Courier New"/>
          <w:i/>
          <w:iCs/>
          <w:sz w:val="22"/>
          <w:szCs w:val="22"/>
          <w:lang w:bidi="ar-SA"/>
        </w:rPr>
      </w:pPr>
      <w:r w:rsidRPr="00772F85">
        <w:rPr>
          <w:rFonts w:ascii="GHEA Grapalat" w:hAnsi="GHEA Grapalat" w:cs="Courier New"/>
          <w:i/>
          <w:iCs/>
          <w:sz w:val="22"/>
          <w:szCs w:val="22"/>
          <w:lang w:bidi="ar-SA"/>
        </w:rPr>
        <w:t xml:space="preserve">НА ЗАПРОСЕ КОТИРОВОК, ОБЪЯВЛЕННЫЙ С ЦЕЛЬЮ ПРИОБРЕТЕНИЯ " </w:t>
      </w:r>
      <w:r w:rsidRPr="0070372B">
        <w:rPr>
          <w:rFonts w:ascii="GHEA Grapalat" w:hAnsi="GHEA Grapalat" w:cs="Courier New"/>
          <w:i/>
          <w:iCs/>
          <w:sz w:val="22"/>
          <w:szCs w:val="22"/>
          <w:lang w:bidi="ar-SA"/>
        </w:rPr>
        <w:t xml:space="preserve">медицинское обследование </w:t>
      </w:r>
      <w:r w:rsidRPr="00772F85">
        <w:rPr>
          <w:rFonts w:ascii="GHEA Grapalat" w:hAnsi="GHEA Grapalat" w:cs="Courier New"/>
          <w:i/>
          <w:iCs/>
          <w:sz w:val="22"/>
          <w:szCs w:val="22"/>
          <w:lang w:bidi="ar-SA"/>
        </w:rPr>
        <w:t xml:space="preserve">" ДЛЯ НУЖД " </w:t>
      </w:r>
    </w:p>
    <w:p w14:paraId="5E287013" w14:textId="77777777" w:rsidR="00E2231D" w:rsidRPr="00772F85" w:rsidRDefault="00E2231D" w:rsidP="00E2231D">
      <w:pPr>
        <w:pStyle w:val="BodyText"/>
        <w:widowControl w:val="0"/>
        <w:spacing w:after="160"/>
        <w:ind w:right="-7" w:firstLine="567"/>
        <w:jc w:val="center"/>
        <w:rPr>
          <w:rFonts w:ascii="GHEA Grapalat" w:hAnsi="GHEA Grapalat"/>
          <w:i/>
          <w:iCs/>
          <w:sz w:val="22"/>
          <w:szCs w:val="22"/>
        </w:rPr>
      </w:pPr>
      <w:r w:rsidRPr="00772F85">
        <w:rPr>
          <w:rFonts w:ascii="GHEA Grapalat" w:hAnsi="GHEA Grapalat" w:cs="Courier New"/>
          <w:i/>
          <w:iCs/>
          <w:sz w:val="22"/>
          <w:szCs w:val="22"/>
          <w:lang w:bidi="ar-SA"/>
        </w:rPr>
        <w:t>"" Медицинский центр Эчмиадзина,, ЗАО "</w:t>
      </w:r>
    </w:p>
    <w:p w14:paraId="463EAD67" w14:textId="77777777" w:rsidR="00773358" w:rsidRPr="003A1EBB" w:rsidRDefault="00773358" w:rsidP="00773358">
      <w:pPr>
        <w:widowControl w:val="0"/>
        <w:spacing w:after="160"/>
        <w:ind w:firstLine="567"/>
        <w:jc w:val="center"/>
        <w:rPr>
          <w:rFonts w:ascii="GHEA Grapalat" w:hAnsi="GHEA Grapalat"/>
        </w:rPr>
      </w:pPr>
    </w:p>
    <w:p w14:paraId="6D8F27F3" w14:textId="77777777" w:rsidR="00773358" w:rsidRPr="009044F1" w:rsidRDefault="00773358" w:rsidP="00773358">
      <w:pPr>
        <w:widowControl w:val="0"/>
        <w:spacing w:after="160"/>
        <w:jc w:val="center"/>
        <w:rPr>
          <w:rFonts w:ascii="GHEA Grapalat" w:hAnsi="GHEA Grapalat"/>
          <w:i/>
        </w:rPr>
      </w:pPr>
      <w:r w:rsidRPr="009044F1">
        <w:rPr>
          <w:rFonts w:ascii="GHEA Grapalat" w:hAnsi="GHEA Grapalat"/>
          <w:b/>
        </w:rPr>
        <w:t xml:space="preserve">ПРИГЛАШЕНИЯ НА </w:t>
      </w:r>
      <w:r w:rsidRPr="00CF2C96">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7FC85D2" w14:textId="77777777" w:rsidR="00773358" w:rsidRPr="009044F1" w:rsidRDefault="00773358" w:rsidP="00773358">
      <w:pPr>
        <w:widowControl w:val="0"/>
        <w:spacing w:after="160"/>
        <w:jc w:val="center"/>
        <w:rPr>
          <w:rFonts w:ascii="GHEA Grapalat" w:hAnsi="GHEA Grapalat" w:cs="Sylfaen"/>
          <w:b/>
        </w:rPr>
      </w:pPr>
    </w:p>
    <w:p w14:paraId="1DA69C8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D0060B" w14:textId="77777777" w:rsidR="002E069D" w:rsidRPr="008842CE" w:rsidRDefault="002E069D" w:rsidP="00B46D58">
      <w:pPr>
        <w:widowControl w:val="0"/>
        <w:spacing w:after="160"/>
        <w:jc w:val="center"/>
        <w:rPr>
          <w:rFonts w:ascii="GHEA Grapalat" w:hAnsi="GHEA Grapalat"/>
        </w:rPr>
      </w:pPr>
    </w:p>
    <w:p w14:paraId="168498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D7A16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657BB2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B436D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A998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55B6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651862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9521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2C30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E56965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AD3026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C0F8E4B" w14:textId="77777777" w:rsidR="00520F57" w:rsidRDefault="00520F57" w:rsidP="00B46D58">
      <w:pPr>
        <w:widowControl w:val="0"/>
        <w:spacing w:after="160"/>
        <w:jc w:val="center"/>
        <w:rPr>
          <w:rFonts w:ascii="GHEA Grapalat" w:hAnsi="GHEA Grapalat"/>
          <w:b/>
        </w:rPr>
      </w:pPr>
    </w:p>
    <w:p w14:paraId="0BD2B688" w14:textId="77777777" w:rsidR="00520F57" w:rsidRDefault="00520F57" w:rsidP="00B46D58">
      <w:pPr>
        <w:widowControl w:val="0"/>
        <w:spacing w:after="160"/>
        <w:jc w:val="center"/>
        <w:rPr>
          <w:rFonts w:ascii="GHEA Grapalat" w:hAnsi="GHEA Grapalat"/>
          <w:b/>
        </w:rPr>
      </w:pPr>
    </w:p>
    <w:p w14:paraId="2DB1265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19CF60" w14:textId="77777777" w:rsidR="008842CE" w:rsidRPr="00374F4A" w:rsidRDefault="008842CE" w:rsidP="00B46D58">
      <w:pPr>
        <w:widowControl w:val="0"/>
        <w:spacing w:after="160"/>
        <w:jc w:val="center"/>
        <w:rPr>
          <w:rFonts w:ascii="GHEA Grapalat" w:hAnsi="GHEA Grapalat"/>
          <w:b/>
        </w:rPr>
      </w:pPr>
    </w:p>
    <w:p w14:paraId="7935469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3358" w:rsidRPr="00773358">
        <w:rPr>
          <w:rFonts w:ascii="GHEA Grapalat" w:hAnsi="GHEA Grapalat"/>
          <w:b/>
        </w:rPr>
        <w:t>НА ЗАПРОС КОТИРОВОК</w:t>
      </w:r>
    </w:p>
    <w:p w14:paraId="0BE17828" w14:textId="77777777" w:rsidR="00520F57" w:rsidRPr="008842CE" w:rsidRDefault="00520F57" w:rsidP="00B46D58">
      <w:pPr>
        <w:widowControl w:val="0"/>
        <w:spacing w:after="160"/>
        <w:jc w:val="center"/>
        <w:rPr>
          <w:rFonts w:ascii="GHEA Grapalat" w:hAnsi="GHEA Grapalat"/>
          <w:b/>
        </w:rPr>
      </w:pPr>
    </w:p>
    <w:p w14:paraId="63CB56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ABA6B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CAEF88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809EE4" w14:textId="77777777" w:rsidR="00E17B7F" w:rsidRDefault="00E17B7F">
      <w:pPr>
        <w:rPr>
          <w:rFonts w:ascii="GHEA Grapalat" w:hAnsi="GHEA Grapalat"/>
          <w:spacing w:val="-6"/>
        </w:rPr>
      </w:pPr>
      <w:r>
        <w:rPr>
          <w:rFonts w:ascii="GHEA Grapalat" w:hAnsi="GHEA Grapalat"/>
          <w:spacing w:val="-6"/>
        </w:rPr>
        <w:br w:type="page"/>
      </w:r>
    </w:p>
    <w:p w14:paraId="145C80D9" w14:textId="4AC90C1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73358" w:rsidRPr="00886D6F">
        <w:rPr>
          <w:rFonts w:ascii="GHEA Grapalat" w:hAnsi="GHEA Grapalat"/>
          <w:spacing w:val="-6"/>
          <w:sz w:val="22"/>
          <w:szCs w:val="22"/>
        </w:rPr>
        <w:t>ЭБК-GHTsDzB-</w:t>
      </w:r>
      <w:r w:rsidR="00886D6F" w:rsidRPr="00886D6F">
        <w:rPr>
          <w:rFonts w:ascii="GHEA Grapalat" w:hAnsi="GHEA Grapalat"/>
          <w:spacing w:val="-6"/>
          <w:sz w:val="22"/>
          <w:szCs w:val="22"/>
          <w:lang w:val="hy-AM"/>
        </w:rPr>
        <w:t>26/1</w:t>
      </w:r>
      <w:r w:rsidR="00DA4615">
        <w:rPr>
          <w:rFonts w:ascii="GHEA Grapalat" w:hAnsi="GHEA Grapalat"/>
          <w:spacing w:val="-6"/>
          <w:sz w:val="22"/>
          <w:szCs w:val="22"/>
          <w:lang w:val="hy-AM"/>
        </w:rPr>
        <w:t>8</w:t>
      </w:r>
      <w:r w:rsidR="00773358" w:rsidRPr="00773358">
        <w:rPr>
          <w:rFonts w:ascii="GHEA Grapalat" w:hAnsi="GHEA Grapalat"/>
          <w:spacing w:val="-6"/>
        </w:rPr>
        <w:t xml:space="preserve"> </w:t>
      </w:r>
      <w:r w:rsidR="00096865" w:rsidRPr="006D2DF7">
        <w:rPr>
          <w:rFonts w:ascii="GHEA Grapalat" w:hAnsi="GHEA Grapalat"/>
          <w:spacing w:val="-6"/>
        </w:rPr>
        <w:t>(далее — процедура).</w:t>
      </w:r>
    </w:p>
    <w:p w14:paraId="3BC7CD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3358" w:rsidRPr="00773358">
        <w:t xml:space="preserve"> </w:t>
      </w:r>
      <w:r w:rsidR="00773358" w:rsidRPr="00773358">
        <w:rPr>
          <w:rFonts w:ascii="GHEA Grapalat" w:hAnsi="GHEA Grapalat"/>
        </w:rPr>
        <w:t xml:space="preserve">Медицинский центр Эчмиадзина,, ЗАО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B23FB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E7EA4F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8B368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B7A59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73358" w:rsidRPr="00773358">
        <w:t xml:space="preserve"> </w:t>
      </w:r>
      <w:r w:rsidR="00773358" w:rsidRPr="00773358">
        <w:rPr>
          <w:rFonts w:ascii="GHEA Grapalat" w:hAnsi="GHEA Grapalat"/>
          <w:sz w:val="24"/>
          <w:szCs w:val="24"/>
        </w:rPr>
        <w:t xml:space="preserve">vaghivgnum@mail.ru </w:t>
      </w:r>
      <w:r w:rsidRPr="009044F1">
        <w:rPr>
          <w:rFonts w:ascii="GHEA Grapalat" w:hAnsi="GHEA Grapalat"/>
          <w:sz w:val="24"/>
          <w:szCs w:val="24"/>
        </w:rPr>
        <w:t>".</w:t>
      </w:r>
    </w:p>
    <w:p w14:paraId="3E5990A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0FA3A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06D620" w14:textId="04461CB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3358" w:rsidRPr="00773358">
        <w:t xml:space="preserve"> </w:t>
      </w:r>
      <w:r w:rsidR="00E2231D" w:rsidRPr="00E2231D">
        <w:rPr>
          <w:rFonts w:ascii="GHEA Grapalat" w:hAnsi="GHEA Grapalat"/>
          <w:i w:val="0"/>
          <w:sz w:val="24"/>
          <w:szCs w:val="24"/>
        </w:rPr>
        <w:t xml:space="preserve">предоставление медицинское обследование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73358" w:rsidRPr="00773358">
        <w:t xml:space="preserve"> </w:t>
      </w:r>
      <w:r w:rsidR="00773358" w:rsidRPr="00773358">
        <w:rPr>
          <w:rFonts w:ascii="GHEA Grapalat" w:hAnsi="GHEA Grapalat"/>
          <w:i w:val="0"/>
          <w:sz w:val="24"/>
          <w:szCs w:val="24"/>
        </w:rPr>
        <w:t xml:space="preserve">Медицинский центр Эчмиадзина,, ЗАО </w:t>
      </w:r>
      <w:r w:rsidRPr="009044F1">
        <w:rPr>
          <w:rFonts w:ascii="GHEA Grapalat" w:hAnsi="GHEA Grapalat"/>
          <w:i w:val="0"/>
          <w:sz w:val="24"/>
          <w:szCs w:val="24"/>
        </w:rPr>
        <w:t>", которые сгруппированы в лоты "</w:t>
      </w:r>
      <w:r w:rsidR="00554E40">
        <w:rPr>
          <w:rFonts w:ascii="GHEA Grapalat" w:hAnsi="GHEA Grapalat"/>
          <w:i w:val="0"/>
          <w:sz w:val="24"/>
          <w:szCs w:val="24"/>
          <w:lang w:val="hy-AM"/>
        </w:rPr>
        <w:t>13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45F088E" w14:textId="77777777" w:rsidTr="001A6383">
        <w:trPr>
          <w:trHeight w:val="736"/>
          <w:jc w:val="center"/>
        </w:trPr>
        <w:tc>
          <w:tcPr>
            <w:tcW w:w="2917" w:type="dxa"/>
            <w:gridSpan w:val="2"/>
            <w:vAlign w:val="center"/>
          </w:tcPr>
          <w:p w14:paraId="1D515EE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5B245CA"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32C44F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712DADC" w14:textId="77777777" w:rsidTr="001A6383">
        <w:trPr>
          <w:jc w:val="center"/>
          <w:ins w:id="0" w:author="Vardan" w:date="2022-05-29T21:53:00Z"/>
        </w:trPr>
        <w:tc>
          <w:tcPr>
            <w:tcW w:w="1035" w:type="dxa"/>
            <w:vAlign w:val="center"/>
          </w:tcPr>
          <w:p w14:paraId="0CD81258"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8447CE1"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77A572"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54E40" w:rsidRPr="00E2231D" w14:paraId="225AF833" w14:textId="77777777" w:rsidTr="001965A6">
        <w:trPr>
          <w:jc w:val="center"/>
        </w:trPr>
        <w:tc>
          <w:tcPr>
            <w:tcW w:w="1035" w:type="dxa"/>
            <w:vAlign w:val="center"/>
          </w:tcPr>
          <w:p w14:paraId="3962F899" w14:textId="77777777" w:rsidR="00554E40" w:rsidRPr="009044F1" w:rsidRDefault="00554E40" w:rsidP="00554E4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4E7D4C9" w14:textId="43AF7C8C" w:rsidR="00554E40" w:rsidRPr="00E2231D" w:rsidRDefault="00554E40" w:rsidP="00554E40">
            <w:pPr>
              <w:pStyle w:val="BodyTextIndent2"/>
              <w:widowControl w:val="0"/>
              <w:spacing w:after="120" w:line="240" w:lineRule="auto"/>
              <w:ind w:firstLine="0"/>
              <w:jc w:val="center"/>
              <w:rPr>
                <w:rFonts w:ascii="GHEA Grapalat" w:hAnsi="GHEA Grapalat"/>
                <w:lang w:val="hy-AM"/>
              </w:rPr>
            </w:pPr>
            <w:r>
              <w:rPr>
                <w:rFonts w:ascii="Sylfaen" w:hAnsi="Sylfaen" w:cs="Calibri"/>
                <w:b/>
                <w:bCs/>
                <w:color w:val="000000"/>
                <w:lang w:val="hy-AM"/>
              </w:rPr>
              <w:t>250000</w:t>
            </w:r>
          </w:p>
        </w:tc>
        <w:tc>
          <w:tcPr>
            <w:tcW w:w="6317" w:type="dxa"/>
          </w:tcPr>
          <w:p w14:paraId="6CDAD645" w14:textId="0AE8C665" w:rsidR="00554E40" w:rsidRPr="00E2231D" w:rsidRDefault="00554E40" w:rsidP="00554E40">
            <w:pPr>
              <w:pStyle w:val="BodyTextIndent2"/>
              <w:widowControl w:val="0"/>
              <w:spacing w:after="120" w:line="240" w:lineRule="auto"/>
              <w:ind w:firstLine="0"/>
              <w:rPr>
                <w:rFonts w:ascii="GHEA Grapalat" w:hAnsi="GHEA Grapalat"/>
                <w:u w:val="single"/>
                <w:vertAlign w:val="subscript"/>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(без значения контрастного вещества), емкость устройства до 1,5 Тесла</w:t>
            </w:r>
          </w:p>
        </w:tc>
      </w:tr>
      <w:tr w:rsidR="00554E40" w:rsidRPr="00E2231D" w14:paraId="73EA45BB" w14:textId="77777777" w:rsidTr="001965A6">
        <w:trPr>
          <w:jc w:val="center"/>
        </w:trPr>
        <w:tc>
          <w:tcPr>
            <w:tcW w:w="1035" w:type="dxa"/>
            <w:vAlign w:val="center"/>
          </w:tcPr>
          <w:p w14:paraId="0DFF9B03" w14:textId="69D99F76" w:rsidR="00554E40" w:rsidRPr="00886D6F"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21EA8D8B" w14:textId="3E49DD41" w:rsidR="00554E40" w:rsidRPr="00E2231D" w:rsidRDefault="00554E40" w:rsidP="00554E40">
            <w:pPr>
              <w:pStyle w:val="BodyTextIndent2"/>
              <w:widowControl w:val="0"/>
              <w:spacing w:after="120" w:line="240" w:lineRule="auto"/>
              <w:ind w:firstLine="0"/>
              <w:jc w:val="center"/>
              <w:rPr>
                <w:rFonts w:ascii="GHEA Grapalat" w:hAnsi="GHEA Grapalat"/>
                <w:lang w:val="hy-AM"/>
              </w:rPr>
            </w:pPr>
            <w:r>
              <w:rPr>
                <w:rFonts w:ascii="Sylfaen" w:hAnsi="Sylfaen" w:cs="Calibri"/>
                <w:b/>
                <w:bCs/>
                <w:color w:val="000000"/>
                <w:lang w:val="hy-AM"/>
              </w:rPr>
              <w:t>500000</w:t>
            </w:r>
          </w:p>
        </w:tc>
        <w:tc>
          <w:tcPr>
            <w:tcW w:w="6317" w:type="dxa"/>
          </w:tcPr>
          <w:p w14:paraId="3E44E3F7" w14:textId="38E2EE71" w:rsidR="00554E40" w:rsidRPr="00E2231D" w:rsidRDefault="00554E40" w:rsidP="00554E40">
            <w:pPr>
              <w:pStyle w:val="BodyTextIndent2"/>
              <w:widowControl w:val="0"/>
              <w:spacing w:after="120" w:line="240" w:lineRule="auto"/>
              <w:ind w:firstLine="0"/>
              <w:rPr>
                <w:rStyle w:val="y2iqfc"/>
                <w:rFonts w:ascii="GHEA Grapalat" w:hAnsi="GHEA Grapalat"/>
                <w:color w:val="202124"/>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емкость устройства до 1,5 Тесла</w:t>
            </w:r>
          </w:p>
        </w:tc>
      </w:tr>
      <w:tr w:rsidR="00554E40" w:rsidRPr="00E2231D" w14:paraId="3BEBCDD6" w14:textId="77777777" w:rsidTr="001965A6">
        <w:trPr>
          <w:jc w:val="center"/>
        </w:trPr>
        <w:tc>
          <w:tcPr>
            <w:tcW w:w="1035" w:type="dxa"/>
            <w:vAlign w:val="center"/>
          </w:tcPr>
          <w:p w14:paraId="020122E2" w14:textId="0FE79172"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00A3E451" w14:textId="32B9CAA6" w:rsidR="00554E40" w:rsidRPr="00E2231D" w:rsidRDefault="00554E40" w:rsidP="00554E40">
            <w:pPr>
              <w:pStyle w:val="BodyTextIndent2"/>
              <w:widowControl w:val="0"/>
              <w:spacing w:after="120" w:line="240" w:lineRule="auto"/>
              <w:ind w:firstLine="0"/>
              <w:jc w:val="center"/>
              <w:rPr>
                <w:rFonts w:ascii="GHEA Grapalat" w:hAnsi="GHEA Grapalat"/>
                <w:lang w:val="hy-AM"/>
              </w:rPr>
            </w:pPr>
            <w:r>
              <w:rPr>
                <w:rFonts w:ascii="Sylfaen" w:hAnsi="Sylfaen" w:cs="Calibri"/>
                <w:b/>
                <w:bCs/>
                <w:color w:val="000000"/>
                <w:lang w:val="hy-AM"/>
              </w:rPr>
              <w:t>750000</w:t>
            </w:r>
          </w:p>
        </w:tc>
        <w:tc>
          <w:tcPr>
            <w:tcW w:w="6317" w:type="dxa"/>
          </w:tcPr>
          <w:p w14:paraId="2A7A967C" w14:textId="27D29426" w:rsidR="00554E40" w:rsidRPr="00E2231D" w:rsidRDefault="00554E40" w:rsidP="00554E40">
            <w:pPr>
              <w:pStyle w:val="BodyTextIndent2"/>
              <w:widowControl w:val="0"/>
              <w:spacing w:after="120" w:line="240" w:lineRule="auto"/>
              <w:ind w:firstLine="0"/>
              <w:rPr>
                <w:rFonts w:ascii="GHEA Grapalat" w:hAnsi="GHEA Grapalat"/>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емкость устройства до 1,5 Тесла</w:t>
            </w:r>
          </w:p>
        </w:tc>
      </w:tr>
      <w:tr w:rsidR="00554E40" w:rsidRPr="00E2231D" w14:paraId="37DF1DFE" w14:textId="77777777" w:rsidTr="001965A6">
        <w:trPr>
          <w:jc w:val="center"/>
        </w:trPr>
        <w:tc>
          <w:tcPr>
            <w:tcW w:w="1035" w:type="dxa"/>
            <w:vAlign w:val="center"/>
          </w:tcPr>
          <w:p w14:paraId="7295BB10" w14:textId="41C36B1A"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75363FA8" w14:textId="1CA01973" w:rsidR="00554E40" w:rsidRPr="00E2231D" w:rsidRDefault="00554E40" w:rsidP="00554E40">
            <w:pPr>
              <w:pStyle w:val="BodyTextIndent2"/>
              <w:widowControl w:val="0"/>
              <w:spacing w:after="120" w:line="240" w:lineRule="auto"/>
              <w:ind w:firstLine="0"/>
              <w:jc w:val="center"/>
              <w:rPr>
                <w:rFonts w:ascii="GHEA Grapalat" w:hAnsi="GHEA Grapalat"/>
                <w:lang w:val="hy-AM"/>
              </w:rPr>
            </w:pPr>
            <w:r>
              <w:rPr>
                <w:rFonts w:ascii="Sylfaen" w:hAnsi="Sylfaen" w:cs="Calibri"/>
                <w:b/>
                <w:bCs/>
                <w:color w:val="000000"/>
                <w:lang w:val="hy-AM"/>
              </w:rPr>
              <w:t>700000</w:t>
            </w:r>
          </w:p>
        </w:tc>
        <w:tc>
          <w:tcPr>
            <w:tcW w:w="6317" w:type="dxa"/>
          </w:tcPr>
          <w:p w14:paraId="3D351122" w14:textId="53C03C6E" w:rsidR="00554E40" w:rsidRPr="00E2231D" w:rsidRDefault="00554E40" w:rsidP="00554E40">
            <w:pPr>
              <w:pStyle w:val="BodyTextIndent2"/>
              <w:widowControl w:val="0"/>
              <w:spacing w:after="120" w:line="240" w:lineRule="auto"/>
              <w:ind w:firstLine="0"/>
              <w:rPr>
                <w:rFonts w:ascii="GHEA Grapalat" w:hAnsi="GHEA Grapalat"/>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емкость устройства до 1,5 Тесла</w:t>
            </w:r>
          </w:p>
        </w:tc>
      </w:tr>
      <w:tr w:rsidR="00554E40" w:rsidRPr="00E2231D" w14:paraId="0A630CA9" w14:textId="77777777" w:rsidTr="001965A6">
        <w:trPr>
          <w:jc w:val="center"/>
        </w:trPr>
        <w:tc>
          <w:tcPr>
            <w:tcW w:w="1035" w:type="dxa"/>
            <w:vAlign w:val="center"/>
          </w:tcPr>
          <w:p w14:paraId="2F9C06CD" w14:textId="00F09021"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vAlign w:val="center"/>
          </w:tcPr>
          <w:p w14:paraId="0FBDA2DE" w14:textId="44FD0DC5" w:rsidR="00554E40" w:rsidRPr="00E2231D" w:rsidRDefault="00554E40" w:rsidP="00554E40">
            <w:pPr>
              <w:pStyle w:val="BodyTextIndent2"/>
              <w:widowControl w:val="0"/>
              <w:spacing w:after="120" w:line="240" w:lineRule="auto"/>
              <w:ind w:firstLine="0"/>
              <w:jc w:val="center"/>
              <w:rPr>
                <w:rFonts w:ascii="GHEA Grapalat" w:hAnsi="GHEA Grapalat"/>
                <w:lang w:val="hy-AM"/>
              </w:rPr>
            </w:pPr>
            <w:r>
              <w:rPr>
                <w:rFonts w:ascii="Sylfaen" w:hAnsi="Sylfaen" w:cs="Calibri"/>
                <w:b/>
                <w:bCs/>
                <w:color w:val="000000"/>
                <w:lang w:val="hy-AM"/>
              </w:rPr>
              <w:t>3500000</w:t>
            </w:r>
          </w:p>
        </w:tc>
        <w:tc>
          <w:tcPr>
            <w:tcW w:w="6317" w:type="dxa"/>
          </w:tcPr>
          <w:p w14:paraId="791DE18E" w14:textId="439AF0E7" w:rsidR="00554E40" w:rsidRPr="00E2231D" w:rsidRDefault="00554E40" w:rsidP="00554E40">
            <w:pPr>
              <w:pStyle w:val="BodyTextIndent2"/>
              <w:widowControl w:val="0"/>
              <w:spacing w:after="120" w:line="240" w:lineRule="auto"/>
              <w:ind w:firstLine="0"/>
              <w:rPr>
                <w:rFonts w:ascii="GHEA Grapalat" w:hAnsi="GHEA Grapalat"/>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(без значения контрастного вещества), 1,5 Тесла</w:t>
            </w:r>
          </w:p>
        </w:tc>
      </w:tr>
      <w:tr w:rsidR="00554E40" w:rsidRPr="00E2231D" w14:paraId="4AF7D50D" w14:textId="77777777" w:rsidTr="001965A6">
        <w:trPr>
          <w:jc w:val="center"/>
        </w:trPr>
        <w:tc>
          <w:tcPr>
            <w:tcW w:w="1035" w:type="dxa"/>
            <w:vAlign w:val="center"/>
          </w:tcPr>
          <w:p w14:paraId="1850D35C" w14:textId="27D5E0A3"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882" w:type="dxa"/>
            <w:vAlign w:val="center"/>
          </w:tcPr>
          <w:p w14:paraId="6FC92D30" w14:textId="3B0612DD" w:rsidR="00554E40" w:rsidRPr="00E2231D" w:rsidRDefault="00554E40" w:rsidP="00554E40">
            <w:pPr>
              <w:pStyle w:val="BodyTextIndent2"/>
              <w:widowControl w:val="0"/>
              <w:spacing w:after="120" w:line="240" w:lineRule="auto"/>
              <w:ind w:firstLine="0"/>
              <w:jc w:val="center"/>
              <w:rPr>
                <w:rFonts w:ascii="GHEA Grapalat" w:hAnsi="GHEA Grapalat"/>
                <w:lang w:val="hy-AM"/>
              </w:rPr>
            </w:pPr>
            <w:r>
              <w:rPr>
                <w:rFonts w:ascii="Sylfaen" w:hAnsi="Sylfaen" w:cs="Calibri"/>
                <w:b/>
                <w:bCs/>
                <w:color w:val="000000"/>
                <w:lang w:val="hy-AM"/>
              </w:rPr>
              <w:t>7000000</w:t>
            </w:r>
          </w:p>
        </w:tc>
        <w:tc>
          <w:tcPr>
            <w:tcW w:w="6317" w:type="dxa"/>
          </w:tcPr>
          <w:p w14:paraId="13D77031" w14:textId="0C19EF7C" w:rsidR="00554E40" w:rsidRPr="00E2231D" w:rsidRDefault="00554E40" w:rsidP="00554E40">
            <w:pPr>
              <w:pStyle w:val="BodyTextIndent2"/>
              <w:widowControl w:val="0"/>
              <w:spacing w:after="120" w:line="240" w:lineRule="auto"/>
              <w:ind w:firstLine="0"/>
              <w:rPr>
                <w:rFonts w:ascii="GHEA Grapalat" w:hAnsi="GHEA Grapalat"/>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1,5 Тесла</w:t>
            </w:r>
          </w:p>
        </w:tc>
      </w:tr>
      <w:tr w:rsidR="00554E40" w:rsidRPr="00E2231D" w14:paraId="3AD18BFA" w14:textId="77777777" w:rsidTr="001965A6">
        <w:trPr>
          <w:jc w:val="center"/>
        </w:trPr>
        <w:tc>
          <w:tcPr>
            <w:tcW w:w="1035" w:type="dxa"/>
            <w:vAlign w:val="center"/>
          </w:tcPr>
          <w:p w14:paraId="05606500" w14:textId="30A0E3CF"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882" w:type="dxa"/>
            <w:vAlign w:val="center"/>
          </w:tcPr>
          <w:p w14:paraId="5E0F6393" w14:textId="730E6905" w:rsidR="00554E40" w:rsidRPr="00E2231D" w:rsidRDefault="00554E40" w:rsidP="00554E40">
            <w:pPr>
              <w:pStyle w:val="BodyTextIndent2"/>
              <w:widowControl w:val="0"/>
              <w:spacing w:after="120" w:line="240" w:lineRule="auto"/>
              <w:ind w:firstLine="0"/>
              <w:jc w:val="center"/>
              <w:rPr>
                <w:rFonts w:ascii="Sylfaen" w:hAnsi="Sylfaen" w:cs="Calibri"/>
                <w:color w:val="000000"/>
                <w:sz w:val="22"/>
                <w:szCs w:val="22"/>
                <w:lang w:val="hy-AM"/>
              </w:rPr>
            </w:pPr>
            <w:r>
              <w:rPr>
                <w:rFonts w:ascii="Sylfaen" w:hAnsi="Sylfaen" w:cs="Calibri"/>
                <w:b/>
                <w:bCs/>
                <w:color w:val="000000"/>
                <w:lang w:val="hy-AM"/>
              </w:rPr>
              <w:t>9000000</w:t>
            </w:r>
          </w:p>
        </w:tc>
        <w:tc>
          <w:tcPr>
            <w:tcW w:w="6317" w:type="dxa"/>
          </w:tcPr>
          <w:p w14:paraId="0F6BEF8C" w14:textId="13F3BF8E" w:rsidR="00554E40" w:rsidRPr="0070372B" w:rsidRDefault="00554E40" w:rsidP="00554E40">
            <w:pPr>
              <w:pStyle w:val="BodyTextIndent2"/>
              <w:widowControl w:val="0"/>
              <w:spacing w:after="120" w:line="240" w:lineRule="auto"/>
              <w:ind w:firstLine="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1,5 Тесла</w:t>
            </w:r>
          </w:p>
        </w:tc>
      </w:tr>
      <w:tr w:rsidR="00554E40" w:rsidRPr="00E2231D" w14:paraId="155B22CE" w14:textId="77777777" w:rsidTr="001965A6">
        <w:trPr>
          <w:jc w:val="center"/>
        </w:trPr>
        <w:tc>
          <w:tcPr>
            <w:tcW w:w="1035" w:type="dxa"/>
            <w:vAlign w:val="center"/>
          </w:tcPr>
          <w:p w14:paraId="1378F657" w14:textId="2750554A"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882" w:type="dxa"/>
            <w:vAlign w:val="center"/>
          </w:tcPr>
          <w:p w14:paraId="228F1F94" w14:textId="0ADFE2A0" w:rsidR="00554E40" w:rsidRPr="00E2231D" w:rsidRDefault="00554E40" w:rsidP="00554E40">
            <w:pPr>
              <w:pStyle w:val="BodyTextIndent2"/>
              <w:widowControl w:val="0"/>
              <w:spacing w:after="120" w:line="240" w:lineRule="auto"/>
              <w:ind w:firstLine="0"/>
              <w:jc w:val="center"/>
              <w:rPr>
                <w:rFonts w:ascii="Sylfaen" w:hAnsi="Sylfaen" w:cs="Calibri"/>
                <w:color w:val="000000"/>
                <w:sz w:val="22"/>
                <w:szCs w:val="22"/>
                <w:lang w:val="hy-AM"/>
              </w:rPr>
            </w:pPr>
            <w:r>
              <w:rPr>
                <w:rFonts w:ascii="Sylfaen" w:hAnsi="Sylfaen" w:cs="Calibri"/>
                <w:b/>
                <w:bCs/>
                <w:color w:val="000000"/>
                <w:lang w:val="hy-AM"/>
              </w:rPr>
              <w:t>9500000</w:t>
            </w:r>
          </w:p>
        </w:tc>
        <w:tc>
          <w:tcPr>
            <w:tcW w:w="6317" w:type="dxa"/>
          </w:tcPr>
          <w:p w14:paraId="67BB3E8A" w14:textId="6452F72D" w:rsidR="00554E40" w:rsidRPr="0070372B" w:rsidRDefault="00554E40" w:rsidP="00554E40">
            <w:pPr>
              <w:pStyle w:val="BodyTextIndent2"/>
              <w:widowControl w:val="0"/>
              <w:spacing w:after="120" w:line="240" w:lineRule="auto"/>
              <w:ind w:firstLine="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r>
      <w:tr w:rsidR="00554E40" w:rsidRPr="00E2231D" w14:paraId="278B31D2" w14:textId="77777777" w:rsidTr="001965A6">
        <w:trPr>
          <w:jc w:val="center"/>
        </w:trPr>
        <w:tc>
          <w:tcPr>
            <w:tcW w:w="1035" w:type="dxa"/>
            <w:vAlign w:val="center"/>
          </w:tcPr>
          <w:p w14:paraId="58356883" w14:textId="4FE4D099"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882" w:type="dxa"/>
            <w:vAlign w:val="center"/>
          </w:tcPr>
          <w:p w14:paraId="13F76081" w14:textId="4A05C6B4" w:rsidR="00554E40" w:rsidRPr="00E2231D" w:rsidRDefault="00554E40" w:rsidP="00554E40">
            <w:pPr>
              <w:pStyle w:val="BodyTextIndent2"/>
              <w:widowControl w:val="0"/>
              <w:spacing w:after="120" w:line="240" w:lineRule="auto"/>
              <w:ind w:firstLine="0"/>
              <w:jc w:val="center"/>
              <w:rPr>
                <w:rFonts w:ascii="Sylfaen" w:hAnsi="Sylfaen" w:cs="Calibri"/>
                <w:color w:val="000000"/>
                <w:sz w:val="22"/>
                <w:szCs w:val="22"/>
                <w:lang w:val="hy-AM"/>
              </w:rPr>
            </w:pPr>
            <w:r>
              <w:rPr>
                <w:rFonts w:ascii="Sylfaen" w:hAnsi="Sylfaen" w:cs="Calibri"/>
                <w:b/>
                <w:bCs/>
                <w:color w:val="000000"/>
                <w:lang w:val="hy-AM"/>
              </w:rPr>
              <w:t>9500000</w:t>
            </w:r>
          </w:p>
        </w:tc>
        <w:tc>
          <w:tcPr>
            <w:tcW w:w="6317" w:type="dxa"/>
          </w:tcPr>
          <w:p w14:paraId="143DF275" w14:textId="22030B6D" w:rsidR="00554E40" w:rsidRPr="0070372B" w:rsidRDefault="00554E40" w:rsidP="00554E40">
            <w:pPr>
              <w:pStyle w:val="BodyTextIndent2"/>
              <w:widowControl w:val="0"/>
              <w:spacing w:after="120" w:line="240" w:lineRule="auto"/>
              <w:ind w:firstLine="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r>
      <w:tr w:rsidR="00554E40" w:rsidRPr="00E2231D" w14:paraId="5A7E938A" w14:textId="77777777" w:rsidTr="00E57E58">
        <w:trPr>
          <w:jc w:val="center"/>
        </w:trPr>
        <w:tc>
          <w:tcPr>
            <w:tcW w:w="1035" w:type="dxa"/>
            <w:vAlign w:val="center"/>
          </w:tcPr>
          <w:p w14:paraId="63C9BDAB" w14:textId="1F3997C5"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882" w:type="dxa"/>
          </w:tcPr>
          <w:p w14:paraId="4D7E2608" w14:textId="5AA4B22B" w:rsidR="00554E40" w:rsidRPr="00E2231D" w:rsidRDefault="00554E40" w:rsidP="00554E40">
            <w:pPr>
              <w:pStyle w:val="BodyTextIndent2"/>
              <w:widowControl w:val="0"/>
              <w:spacing w:after="120" w:line="240" w:lineRule="auto"/>
              <w:ind w:firstLine="0"/>
              <w:jc w:val="center"/>
              <w:rPr>
                <w:rFonts w:ascii="Sylfaen" w:hAnsi="Sylfaen" w:cs="Calibri"/>
                <w:color w:val="000000"/>
                <w:sz w:val="22"/>
                <w:szCs w:val="22"/>
                <w:lang w:val="hy-AM"/>
              </w:rPr>
            </w:pPr>
            <w:r w:rsidRPr="0097723B">
              <w:rPr>
                <w:rFonts w:ascii="Sylfaen" w:hAnsi="Sylfaen"/>
                <w:b/>
                <w:bCs/>
                <w:lang w:val="hy-AM"/>
              </w:rPr>
              <w:t>5000000</w:t>
            </w:r>
          </w:p>
        </w:tc>
        <w:tc>
          <w:tcPr>
            <w:tcW w:w="6317" w:type="dxa"/>
          </w:tcPr>
          <w:p w14:paraId="7B85E3BC" w14:textId="44EEF2DE" w:rsidR="00554E40" w:rsidRPr="0070372B" w:rsidRDefault="00554E40" w:rsidP="00554E40">
            <w:pPr>
              <w:pStyle w:val="BodyTextIndent2"/>
              <w:widowControl w:val="0"/>
              <w:spacing w:after="120" w:line="240" w:lineRule="auto"/>
              <w:ind w:firstLine="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r>
      <w:tr w:rsidR="00554E40" w:rsidRPr="00E2231D" w14:paraId="59F7BED5" w14:textId="77777777" w:rsidTr="00E57E58">
        <w:trPr>
          <w:jc w:val="center"/>
        </w:trPr>
        <w:tc>
          <w:tcPr>
            <w:tcW w:w="1035" w:type="dxa"/>
            <w:vAlign w:val="center"/>
          </w:tcPr>
          <w:p w14:paraId="15D7562C" w14:textId="72B85732"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1882" w:type="dxa"/>
          </w:tcPr>
          <w:p w14:paraId="0111A4AA" w14:textId="7B540019" w:rsidR="00554E40" w:rsidRPr="00E2231D" w:rsidRDefault="00554E40" w:rsidP="00554E40">
            <w:pPr>
              <w:pStyle w:val="BodyTextIndent2"/>
              <w:widowControl w:val="0"/>
              <w:spacing w:after="120" w:line="240" w:lineRule="auto"/>
              <w:ind w:firstLine="0"/>
              <w:jc w:val="center"/>
              <w:rPr>
                <w:rFonts w:ascii="Sylfaen" w:hAnsi="Sylfaen" w:cs="Calibri"/>
                <w:color w:val="000000"/>
                <w:sz w:val="22"/>
                <w:szCs w:val="22"/>
                <w:lang w:val="hy-AM"/>
              </w:rPr>
            </w:pPr>
            <w:r w:rsidRPr="0097723B">
              <w:rPr>
                <w:rFonts w:ascii="Sylfaen" w:hAnsi="Sylfaen"/>
                <w:b/>
                <w:bCs/>
                <w:lang w:val="hy-AM"/>
              </w:rPr>
              <w:t>12750000</w:t>
            </w:r>
          </w:p>
        </w:tc>
        <w:tc>
          <w:tcPr>
            <w:tcW w:w="6317" w:type="dxa"/>
          </w:tcPr>
          <w:p w14:paraId="1CE6B699" w14:textId="1060E004" w:rsidR="00554E40" w:rsidRPr="0070372B" w:rsidRDefault="00554E40" w:rsidP="00554E40">
            <w:pPr>
              <w:pStyle w:val="BodyTextIndent2"/>
              <w:widowControl w:val="0"/>
              <w:spacing w:after="120" w:line="240" w:lineRule="auto"/>
              <w:ind w:firstLine="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мощность прибора 3 Тесла</w:t>
            </w:r>
          </w:p>
        </w:tc>
      </w:tr>
      <w:tr w:rsidR="00554E40" w:rsidRPr="00E2231D" w14:paraId="06404A9C" w14:textId="77777777" w:rsidTr="00E57E58">
        <w:trPr>
          <w:jc w:val="center"/>
        </w:trPr>
        <w:tc>
          <w:tcPr>
            <w:tcW w:w="1035" w:type="dxa"/>
            <w:vAlign w:val="center"/>
          </w:tcPr>
          <w:p w14:paraId="25203C49" w14:textId="0E779113"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1882" w:type="dxa"/>
          </w:tcPr>
          <w:p w14:paraId="60B593F6" w14:textId="6094AF2C" w:rsidR="00554E40" w:rsidRPr="00E2231D" w:rsidRDefault="00554E40" w:rsidP="00554E40">
            <w:pPr>
              <w:pStyle w:val="BodyTextIndent2"/>
              <w:widowControl w:val="0"/>
              <w:spacing w:after="120" w:line="240" w:lineRule="auto"/>
              <w:ind w:firstLine="0"/>
              <w:jc w:val="center"/>
              <w:rPr>
                <w:rFonts w:ascii="Sylfaen" w:hAnsi="Sylfaen" w:cs="Calibri"/>
                <w:color w:val="000000"/>
                <w:sz w:val="22"/>
                <w:szCs w:val="22"/>
                <w:lang w:val="hy-AM"/>
              </w:rPr>
            </w:pPr>
            <w:r w:rsidRPr="00CB772F">
              <w:rPr>
                <w:rFonts w:ascii="Sylfaen" w:hAnsi="Sylfaen"/>
                <w:b/>
                <w:bCs/>
                <w:sz w:val="22"/>
                <w:szCs w:val="22"/>
                <w:lang w:val="hy-AM"/>
              </w:rPr>
              <w:t>11250000</w:t>
            </w:r>
          </w:p>
        </w:tc>
        <w:tc>
          <w:tcPr>
            <w:tcW w:w="6317" w:type="dxa"/>
          </w:tcPr>
          <w:p w14:paraId="30FA1D3C" w14:textId="6B7B04E8" w:rsidR="00554E40" w:rsidRPr="0070372B" w:rsidRDefault="00554E40" w:rsidP="00554E40">
            <w:pPr>
              <w:pStyle w:val="BodyTextIndent2"/>
              <w:widowControl w:val="0"/>
              <w:spacing w:after="120" w:line="240" w:lineRule="auto"/>
              <w:ind w:firstLine="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емкость устройства 3 Тесла</w:t>
            </w:r>
          </w:p>
        </w:tc>
      </w:tr>
      <w:tr w:rsidR="00554E40" w:rsidRPr="00E2231D" w14:paraId="51726D48" w14:textId="77777777" w:rsidTr="00E57E58">
        <w:trPr>
          <w:jc w:val="center"/>
        </w:trPr>
        <w:tc>
          <w:tcPr>
            <w:tcW w:w="1035" w:type="dxa"/>
            <w:vAlign w:val="center"/>
          </w:tcPr>
          <w:p w14:paraId="488CB34E" w14:textId="0F0CB4B3" w:rsidR="00554E40" w:rsidRDefault="00554E40" w:rsidP="00554E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1882" w:type="dxa"/>
          </w:tcPr>
          <w:p w14:paraId="58C78AF4" w14:textId="431120FF" w:rsidR="00554E40" w:rsidRPr="00E2231D" w:rsidRDefault="00554E40" w:rsidP="00554E40">
            <w:pPr>
              <w:pStyle w:val="BodyTextIndent2"/>
              <w:widowControl w:val="0"/>
              <w:spacing w:after="120" w:line="240" w:lineRule="auto"/>
              <w:ind w:firstLine="0"/>
              <w:jc w:val="center"/>
              <w:rPr>
                <w:rFonts w:ascii="Sylfaen" w:hAnsi="Sylfaen" w:cs="Calibri"/>
                <w:color w:val="000000"/>
                <w:sz w:val="22"/>
                <w:szCs w:val="22"/>
                <w:lang w:val="hy-AM"/>
              </w:rPr>
            </w:pPr>
            <w:r w:rsidRPr="00CB772F">
              <w:rPr>
                <w:rFonts w:ascii="Sylfaen" w:hAnsi="Sylfaen"/>
                <w:b/>
                <w:bCs/>
                <w:sz w:val="22"/>
                <w:szCs w:val="22"/>
                <w:lang w:val="hy-AM"/>
              </w:rPr>
              <w:t>13200000</w:t>
            </w:r>
          </w:p>
        </w:tc>
        <w:tc>
          <w:tcPr>
            <w:tcW w:w="6317" w:type="dxa"/>
          </w:tcPr>
          <w:p w14:paraId="7A2AA7C0" w14:textId="2DD738CD" w:rsidR="00554E40" w:rsidRPr="0070372B" w:rsidRDefault="00554E40" w:rsidP="00554E40">
            <w:pPr>
              <w:pStyle w:val="BodyTextIndent2"/>
              <w:widowControl w:val="0"/>
              <w:spacing w:after="120" w:line="240" w:lineRule="auto"/>
              <w:ind w:firstLine="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емкость прибора 3 Тесла</w:t>
            </w:r>
          </w:p>
        </w:tc>
      </w:tr>
    </w:tbl>
    <w:p w14:paraId="57D0683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13BBF7A" w14:textId="77777777" w:rsidR="00F85D0C" w:rsidRPr="00830700" w:rsidRDefault="00F85D0C" w:rsidP="00B46D58">
      <w:pPr>
        <w:widowControl w:val="0"/>
        <w:spacing w:after="160"/>
        <w:jc w:val="center"/>
        <w:rPr>
          <w:rFonts w:ascii="GHEA Grapalat" w:hAnsi="GHEA Grapalat"/>
          <w:b/>
        </w:rPr>
      </w:pPr>
    </w:p>
    <w:p w14:paraId="1C2DAAE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03067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1BB7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82D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w:t>
      </w:r>
      <w:r w:rsidRPr="009044F1">
        <w:rPr>
          <w:rFonts w:ascii="GHEA Grapalat" w:hAnsi="GHEA Grapalat"/>
        </w:rPr>
        <w:lastRenderedPageBreak/>
        <w:t xml:space="preserve">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3A5D6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C1CE82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C03EA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34F22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3B323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03271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FFDB3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89FE3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E9412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2E220F" w:rsidRPr="000B29DC">
        <w:rPr>
          <w:rFonts w:ascii="GHEA Grapalat" w:hAnsi="GHEA Grapalat"/>
        </w:rPr>
        <w:lastRenderedPageBreak/>
        <w:t>ограничению права аффилированных с ним лиц на участие в процессе закупок</w:t>
      </w:r>
      <w:r w:rsidR="002E220F">
        <w:rPr>
          <w:rFonts w:ascii="GHEA Grapalat" w:hAnsi="GHEA Grapalat"/>
        </w:rPr>
        <w:t>.</w:t>
      </w:r>
    </w:p>
    <w:p w14:paraId="4975DE46" w14:textId="77777777" w:rsidR="00FA0212" w:rsidRDefault="00FA0212" w:rsidP="00B46D58">
      <w:pPr>
        <w:widowControl w:val="0"/>
        <w:tabs>
          <w:tab w:val="left" w:pos="1134"/>
        </w:tabs>
        <w:spacing w:after="160"/>
        <w:ind w:firstLine="567"/>
        <w:jc w:val="both"/>
        <w:rPr>
          <w:rFonts w:ascii="GHEA Grapalat" w:hAnsi="GHEA Grapalat"/>
          <w:lang w:val="hy-AM"/>
        </w:rPr>
      </w:pPr>
    </w:p>
    <w:p w14:paraId="49DCF12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1B38A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5A66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E5C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F530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C5C367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8A2C2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0EB2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E2C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1954A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FD1551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B97B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2C81B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CDA2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D6AD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B87A00"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2D1C0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B99241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D096CC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9DF40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A7175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83849C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739FA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8C0984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9E574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887DC5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1CFEB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64E87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837986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w:t>
      </w:r>
      <w:r w:rsidR="00F9791A" w:rsidRPr="00F9791A">
        <w:rPr>
          <w:rFonts w:ascii="GHEA Grapalat" w:hAnsi="GHEA Grapalat"/>
          <w:lang w:val="hy-AM"/>
        </w:rPr>
        <w:lastRenderedPageBreak/>
        <w:t>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7DE08C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7C0362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EAA38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C8F8BE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9F77A1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6143F7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1D29F87"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3ED0D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CDE96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251059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9508FF5"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2AF67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E23380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292ECD"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EF5222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2CD89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0C7CD95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AAADF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AE051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A979FB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D6097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Pr>
          <w:rFonts w:ascii="GHEA Grapalat" w:hAnsi="GHEA Grapalat" w:cs="Sylfaen"/>
          <w:sz w:val="24"/>
          <w:szCs w:val="24"/>
        </w:rPr>
        <w:lastRenderedPageBreak/>
        <w:t>участнику.</w:t>
      </w:r>
    </w:p>
    <w:p w14:paraId="1F34FA1C"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E6BD7A4" w14:textId="77777777" w:rsidR="00567BD7" w:rsidRDefault="00567BD7">
      <w:pPr>
        <w:rPr>
          <w:rFonts w:ascii="GHEA Grapalat" w:hAnsi="GHEA Grapalat"/>
          <w:b/>
        </w:rPr>
      </w:pPr>
    </w:p>
    <w:p w14:paraId="1A3C95C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149EB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DD486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33041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D587AB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6695969"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97E63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8669F7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4019FB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D59A5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330B2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48D6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51B0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w:t>
      </w:r>
      <w:r w:rsidRPr="009044F1">
        <w:rPr>
          <w:rFonts w:ascii="GHEA Grapalat" w:hAnsi="GHEA Grapalat"/>
          <w:sz w:val="24"/>
          <w:szCs w:val="24"/>
        </w:rPr>
        <w:lastRenderedPageBreak/>
        <w:t>однако общая сумма какой-либо из сумм, указанных прописью или цифрами, соответствует указанной прописью сумме в графе "общая цена";</w:t>
      </w:r>
    </w:p>
    <w:p w14:paraId="27FEFD0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C3CB9D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0B2934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DC99FF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0A29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FDBC0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D7DAF" w14:textId="77777777" w:rsidR="009D180E" w:rsidRDefault="009D180E" w:rsidP="00B46D58">
      <w:pPr>
        <w:widowControl w:val="0"/>
        <w:spacing w:after="160"/>
        <w:ind w:left="567" w:right="565"/>
        <w:jc w:val="center"/>
        <w:rPr>
          <w:rFonts w:ascii="GHEA Grapalat" w:hAnsi="GHEA Grapalat"/>
          <w:b/>
          <w:lang w:val="hy-AM"/>
        </w:rPr>
      </w:pPr>
    </w:p>
    <w:p w14:paraId="154B5B7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6FFF91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037E3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0DA075" w14:textId="77777777" w:rsidR="00FA0E41" w:rsidRPr="009044F1" w:rsidRDefault="00FA0E41" w:rsidP="00B46D58">
      <w:pPr>
        <w:widowControl w:val="0"/>
        <w:spacing w:after="160"/>
        <w:ind w:firstLine="567"/>
        <w:jc w:val="center"/>
        <w:rPr>
          <w:rFonts w:ascii="GHEA Grapalat" w:hAnsi="GHEA Grapalat"/>
          <w:b/>
        </w:rPr>
      </w:pPr>
    </w:p>
    <w:p w14:paraId="2FD15CE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DE4FC4F"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16628" w:rsidRPr="00516628">
        <w:rPr>
          <w:rFonts w:ascii="GHEA Grapalat" w:hAnsi="GHEA Grapalat"/>
          <w:sz w:val="24"/>
          <w:szCs w:val="24"/>
        </w:rPr>
        <w:t>7</w:t>
      </w:r>
      <w:r w:rsidRPr="009044F1">
        <w:rPr>
          <w:rFonts w:ascii="GHEA Grapalat" w:hAnsi="GHEA Grapalat"/>
          <w:sz w:val="24"/>
          <w:szCs w:val="24"/>
        </w:rPr>
        <w:t>"-ый день в "</w:t>
      </w:r>
      <w:r w:rsidR="00516628" w:rsidRPr="00516628">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4B00AA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094E1F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AC7C0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61F934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460F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6BB491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9EF2AD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74BDBF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lastRenderedPageBreak/>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144171D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B9DF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EBD8F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93123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3EBF3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B3B333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28BDB1"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01FAC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5FD94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39E32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CB626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89BA3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ABAAD4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970F1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2B582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E08AE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w:t>
      </w:r>
      <w:r w:rsidR="001E4A24" w:rsidRPr="001E4A24">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3CCFF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03756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BC94B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A1FA3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08B944"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B842C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E6239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F0D94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CD8A0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35490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4019A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D25737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0CB548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759C2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31F43BF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1AE3F1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B80C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B4659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AAA01C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1445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C00CB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B604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2E051D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AFE7F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162C02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4736933"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A977DC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0C01F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8E9291" w14:textId="77777777" w:rsidR="001D2159" w:rsidRPr="00503411" w:rsidRDefault="001D2159" w:rsidP="00B46D58">
      <w:pPr>
        <w:widowControl w:val="0"/>
        <w:spacing w:after="160"/>
        <w:jc w:val="center"/>
        <w:rPr>
          <w:rFonts w:ascii="GHEA Grapalat" w:hAnsi="GHEA Grapalat"/>
          <w:b/>
        </w:rPr>
      </w:pPr>
    </w:p>
    <w:p w14:paraId="399996A6" w14:textId="77777777" w:rsidR="001D2159" w:rsidRPr="00503411" w:rsidRDefault="001D2159" w:rsidP="00B46D58">
      <w:pPr>
        <w:widowControl w:val="0"/>
        <w:spacing w:after="160"/>
        <w:jc w:val="center"/>
        <w:rPr>
          <w:rFonts w:ascii="GHEA Grapalat" w:hAnsi="GHEA Grapalat"/>
          <w:b/>
        </w:rPr>
      </w:pPr>
    </w:p>
    <w:p w14:paraId="54352D34" w14:textId="77777777" w:rsidR="00D544C1" w:rsidRDefault="00D544C1" w:rsidP="00B46D58">
      <w:pPr>
        <w:widowControl w:val="0"/>
        <w:spacing w:after="160"/>
        <w:jc w:val="center"/>
        <w:rPr>
          <w:rFonts w:ascii="GHEA Grapalat" w:hAnsi="GHEA Grapalat"/>
          <w:b/>
        </w:rPr>
      </w:pPr>
    </w:p>
    <w:p w14:paraId="171407F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6838EE3" w14:textId="77777777" w:rsidR="00D544C1" w:rsidRPr="009044F1" w:rsidRDefault="00D544C1" w:rsidP="00B46D58">
      <w:pPr>
        <w:widowControl w:val="0"/>
        <w:spacing w:after="160"/>
        <w:jc w:val="center"/>
        <w:rPr>
          <w:rFonts w:ascii="GHEA Grapalat" w:hAnsi="GHEA Grapalat" w:cs="Arial"/>
          <w:b/>
          <w:iCs/>
        </w:rPr>
      </w:pPr>
    </w:p>
    <w:p w14:paraId="300D7E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C33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B5B2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93D11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5C935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305EBF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399F2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E9B2E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5698F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371439" w14:textId="77777777" w:rsidR="001D2159" w:rsidRPr="00503411" w:rsidRDefault="001D2159" w:rsidP="00B46D58">
      <w:pPr>
        <w:widowControl w:val="0"/>
        <w:spacing w:after="160"/>
        <w:jc w:val="center"/>
        <w:rPr>
          <w:rFonts w:ascii="GHEA Grapalat" w:hAnsi="GHEA Grapalat"/>
          <w:b/>
        </w:rPr>
      </w:pPr>
    </w:p>
    <w:p w14:paraId="3F0F960A" w14:textId="77777777" w:rsidR="00155668" w:rsidRDefault="00155668" w:rsidP="00B46D58">
      <w:pPr>
        <w:widowControl w:val="0"/>
        <w:spacing w:after="160"/>
        <w:jc w:val="center"/>
        <w:rPr>
          <w:rFonts w:ascii="GHEA Grapalat" w:hAnsi="GHEA Grapalat"/>
          <w:b/>
        </w:rPr>
      </w:pPr>
    </w:p>
    <w:p w14:paraId="53FBD47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F1313C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9EB844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3D70E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w:t>
      </w:r>
      <w:r w:rsidRPr="000406CC">
        <w:rPr>
          <w:rFonts w:ascii="GHEA Grapalat" w:hAnsi="GHEA Grapalat" w:cs="Sylfaen"/>
        </w:rPr>
        <w:lastRenderedPageBreak/>
        <w:t>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22097"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5B4941A8"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468AD2A"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EC7E3A5"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75246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02801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F92282" w14:textId="77777777" w:rsidR="004C0E39" w:rsidRPr="009D0F48" w:rsidRDefault="004C0E39" w:rsidP="00832AB3">
      <w:pPr>
        <w:pStyle w:val="FootnoteText"/>
        <w:jc w:val="both"/>
        <w:rPr>
          <w:ins w:id="12" w:author="Vardan" w:date="2022-05-29T22:18:00Z"/>
          <w:rFonts w:ascii="GHEA Grapalat" w:hAnsi="GHEA Grapalat"/>
          <w:i/>
          <w:sz w:val="18"/>
          <w:szCs w:val="18"/>
        </w:rPr>
      </w:pPr>
    </w:p>
    <w:p w14:paraId="7CADD6D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4184C5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334F1FB"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133FE4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2ADD5D0" w14:textId="77777777" w:rsidR="00D544C1" w:rsidRPr="00BC30EA" w:rsidRDefault="00D544C1" w:rsidP="00832AB3">
      <w:pPr>
        <w:pStyle w:val="FootnoteText"/>
        <w:jc w:val="both"/>
        <w:rPr>
          <w:rFonts w:ascii="GHEA Grapalat" w:hAnsi="GHEA Grapalat"/>
          <w:i/>
          <w:sz w:val="18"/>
          <w:szCs w:val="18"/>
        </w:rPr>
      </w:pPr>
    </w:p>
    <w:p w14:paraId="61F04A01"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5A53E01B"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w:t>
      </w:r>
      <w:r w:rsidRPr="0014372B">
        <w:rPr>
          <w:rFonts w:ascii="GHEA Grapalat" w:hAnsi="GHEA Grapalat" w:cs="Sylfaen"/>
          <w:lang w:val="hy-AM"/>
        </w:rPr>
        <w:lastRenderedPageBreak/>
        <w:t xml:space="preserve">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EC9512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C3C6F0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9"/>
        <w:t>13</w:t>
      </w:r>
      <w:r w:rsidR="00375E5E">
        <w:rPr>
          <w:rFonts w:ascii="GHEA Grapalat" w:hAnsi="GHEA Grapalat"/>
        </w:rPr>
        <w:t>.</w:t>
      </w:r>
    </w:p>
    <w:p w14:paraId="657D7D5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A3F872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3063E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576012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w:t>
      </w:r>
      <w:r w:rsidRPr="000811C1">
        <w:rPr>
          <w:rFonts w:ascii="GHEA Grapalat" w:hAnsi="GHEA Grapalat" w:cs="Sylfaen"/>
        </w:rPr>
        <w:lastRenderedPageBreak/>
        <w:t xml:space="preserve">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B179D7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3FFFB8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E6221AC"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B287F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D170FA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8C177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106DC6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F43604D" w14:textId="77777777" w:rsidR="00671CF1" w:rsidRDefault="00671CF1" w:rsidP="00EA64AF">
      <w:pPr>
        <w:widowControl w:val="0"/>
        <w:tabs>
          <w:tab w:val="left" w:pos="1134"/>
        </w:tabs>
        <w:spacing w:after="160"/>
        <w:ind w:firstLine="567"/>
        <w:jc w:val="both"/>
        <w:rPr>
          <w:rFonts w:ascii="GHEA Grapalat" w:hAnsi="GHEA Grapalat"/>
        </w:rPr>
      </w:pPr>
    </w:p>
    <w:p w14:paraId="26D21283" w14:textId="77777777" w:rsidR="002807DD" w:rsidRPr="00ED628D" w:rsidRDefault="002807DD" w:rsidP="002807DD">
      <w:pPr>
        <w:rPr>
          <w:rFonts w:ascii="GHEA Grapalat" w:hAnsi="GHEA Grapalat"/>
          <w:b/>
          <w:lang w:val="hy-AM"/>
        </w:rPr>
      </w:pPr>
    </w:p>
    <w:p w14:paraId="641CE95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4302F21" w14:textId="77777777" w:rsidR="002807DD" w:rsidRPr="009044F1" w:rsidRDefault="002807DD" w:rsidP="002807DD">
      <w:pPr>
        <w:rPr>
          <w:rFonts w:ascii="GHEA Grapalat" w:hAnsi="GHEA Grapalat" w:cs="Arial"/>
          <w:b/>
        </w:rPr>
      </w:pPr>
    </w:p>
    <w:p w14:paraId="078CE93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3DCCA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85984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6D2EC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5D2761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608436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60F202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D5198E3" w14:textId="77777777" w:rsidR="003D3420" w:rsidRDefault="003D3420">
      <w:pPr>
        <w:rPr>
          <w:rFonts w:ascii="GHEA Grapalat" w:hAnsi="GHEA Grapalat"/>
          <w:b/>
        </w:rPr>
      </w:pPr>
    </w:p>
    <w:p w14:paraId="6E632E0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EAB70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7BC58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55CB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166E01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B076A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C4AE6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635A2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886F8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FE71D2"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861338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40251E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0DDE6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71A893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0F9EE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4F2701"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98489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2508D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D201D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9D831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BB48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E49778"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570BBD">
        <w:rPr>
          <w:rFonts w:ascii="GHEA Grapalat" w:hAnsi="GHEA Grapalat"/>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093BCD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EC18E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85B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DF676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E8FA99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869493D"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429B052E"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502292EC"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96B401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285F8AA" w14:textId="77777777" w:rsidR="008842CE" w:rsidRPr="00374F4A" w:rsidRDefault="008842CE" w:rsidP="00B46D58">
      <w:pPr>
        <w:widowControl w:val="0"/>
        <w:spacing w:after="160"/>
        <w:jc w:val="center"/>
        <w:rPr>
          <w:rFonts w:ascii="GHEA Grapalat" w:hAnsi="GHEA Grapalat"/>
          <w:b/>
        </w:rPr>
      </w:pPr>
    </w:p>
    <w:p w14:paraId="68A14A7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16628" w:rsidRPr="00516628">
        <w:rPr>
          <w:rFonts w:ascii="GHEA Grapalat" w:hAnsi="GHEA Grapalat"/>
          <w:b/>
        </w:rPr>
        <w:t>ЗАПРОС КОТИРОВОК</w:t>
      </w:r>
    </w:p>
    <w:p w14:paraId="0EB3176C" w14:textId="77777777" w:rsidR="00096865" w:rsidRPr="009044F1" w:rsidRDefault="00096865" w:rsidP="00B46D58">
      <w:pPr>
        <w:widowControl w:val="0"/>
        <w:spacing w:after="160"/>
        <w:jc w:val="center"/>
        <w:rPr>
          <w:rFonts w:ascii="GHEA Grapalat" w:hAnsi="GHEA Grapalat"/>
        </w:rPr>
      </w:pPr>
    </w:p>
    <w:p w14:paraId="07964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A2EDC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C4D8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C397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8E5C3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673E43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6707346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730BA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A928EC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7D7B2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FEB87B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9C1BEC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C0056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99CDE4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207D55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18FF6AB" w14:textId="5A817FEB" w:rsidR="00B2572B" w:rsidRPr="00886D6F"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516628" w:rsidRPr="00516628">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6628" w:rsidRPr="00516628">
        <w:rPr>
          <w:rFonts w:ascii="GHEA Grapalat" w:hAnsi="GHEA Grapalat"/>
          <w:b/>
          <w:sz w:val="22"/>
          <w:szCs w:val="22"/>
        </w:rPr>
        <w:t>ЭБК- GHTsDzB -2</w:t>
      </w:r>
      <w:r w:rsidR="00886D6F">
        <w:rPr>
          <w:rFonts w:ascii="GHEA Grapalat" w:hAnsi="GHEA Grapalat"/>
          <w:b/>
          <w:sz w:val="22"/>
          <w:szCs w:val="22"/>
          <w:lang w:val="hy-AM"/>
        </w:rPr>
        <w:t>6</w:t>
      </w:r>
      <w:r w:rsidR="00516628" w:rsidRPr="00516628">
        <w:rPr>
          <w:rFonts w:ascii="GHEA Grapalat" w:hAnsi="GHEA Grapalat"/>
          <w:b/>
          <w:sz w:val="22"/>
          <w:szCs w:val="22"/>
        </w:rPr>
        <w:t>/</w:t>
      </w:r>
      <w:r w:rsidR="00886D6F">
        <w:rPr>
          <w:rFonts w:ascii="GHEA Grapalat" w:hAnsi="GHEA Grapalat"/>
          <w:b/>
          <w:sz w:val="22"/>
          <w:szCs w:val="22"/>
          <w:lang w:val="hy-AM"/>
        </w:rPr>
        <w:t>1</w:t>
      </w:r>
      <w:r w:rsidR="00DA4615">
        <w:rPr>
          <w:rFonts w:ascii="GHEA Grapalat" w:hAnsi="GHEA Grapalat"/>
          <w:b/>
          <w:sz w:val="22"/>
          <w:szCs w:val="22"/>
          <w:lang w:val="hy-AM"/>
        </w:rPr>
        <w:t>8</w:t>
      </w:r>
    </w:p>
    <w:p w14:paraId="3AF6E154" w14:textId="77777777" w:rsidR="00B2572B" w:rsidRDefault="00B2572B" w:rsidP="00B46D58">
      <w:pPr>
        <w:widowControl w:val="0"/>
        <w:spacing w:after="120"/>
        <w:jc w:val="center"/>
        <w:rPr>
          <w:rFonts w:ascii="GHEA Grapalat" w:hAnsi="GHEA Grapalat" w:cs="Sylfaen"/>
          <w:b/>
        </w:rPr>
      </w:pPr>
    </w:p>
    <w:p w14:paraId="2C2F19E0" w14:textId="77777777" w:rsidR="00D87B1D" w:rsidRPr="00374F4A" w:rsidRDefault="00D87B1D" w:rsidP="00B46D58">
      <w:pPr>
        <w:widowControl w:val="0"/>
        <w:spacing w:after="120"/>
        <w:jc w:val="center"/>
        <w:rPr>
          <w:rFonts w:ascii="GHEA Grapalat" w:hAnsi="GHEA Grapalat" w:cs="Sylfaen"/>
          <w:b/>
        </w:rPr>
      </w:pPr>
    </w:p>
    <w:p w14:paraId="26006F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BCCCB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16628" w:rsidRPr="00516628">
        <w:rPr>
          <w:rFonts w:ascii="GHEA Grapalat" w:hAnsi="GHEA Grapalat"/>
          <w:color w:val="auto"/>
          <w:sz w:val="24"/>
          <w:szCs w:val="24"/>
        </w:rPr>
        <w:t>запросе котировок</w:t>
      </w:r>
    </w:p>
    <w:p w14:paraId="5B07C1A8" w14:textId="77777777" w:rsidR="00B2572B" w:rsidRPr="00374F4A" w:rsidRDefault="00B2572B" w:rsidP="00B46D58">
      <w:pPr>
        <w:widowControl w:val="0"/>
        <w:spacing w:after="120"/>
        <w:jc w:val="center"/>
        <w:rPr>
          <w:rFonts w:ascii="GHEA Grapalat" w:hAnsi="GHEA Grapalat"/>
        </w:rPr>
      </w:pPr>
    </w:p>
    <w:p w14:paraId="539D370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5D2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7C3DF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625AD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144AF39" w14:textId="0A6C82B0" w:rsidR="00374F4A" w:rsidRPr="00E2231D"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516628" w:rsidRPr="00640DAF">
        <w:rPr>
          <w:rFonts w:ascii="GHEA Grapalat" w:hAnsi="GHEA Grapalat"/>
          <w:sz w:val="22"/>
          <w:szCs w:val="22"/>
        </w:rPr>
        <w:t>ЭБК- GHTsDzB -</w:t>
      </w:r>
      <w:r w:rsidR="00886D6F" w:rsidRPr="00640DAF">
        <w:rPr>
          <w:rFonts w:ascii="GHEA Grapalat" w:hAnsi="GHEA Grapalat"/>
          <w:sz w:val="22"/>
          <w:szCs w:val="22"/>
        </w:rPr>
        <w:t>26/1</w:t>
      </w:r>
      <w:r w:rsidR="00DA4615" w:rsidRPr="00640DAF">
        <w:rPr>
          <w:rFonts w:ascii="GHEA Grapalat" w:hAnsi="GHEA Grapalat"/>
          <w:sz w:val="22"/>
          <w:szCs w:val="22"/>
          <w:lang w:val="hy-AM"/>
        </w:rPr>
        <w:t>8</w:t>
      </w:r>
    </w:p>
    <w:p w14:paraId="1302D68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EBE090" w14:textId="77777777" w:rsidR="00374F4A" w:rsidRPr="00DA5EA0" w:rsidRDefault="00516628" w:rsidP="00B46D58">
      <w:pPr>
        <w:spacing w:after="160"/>
        <w:jc w:val="both"/>
        <w:rPr>
          <w:rFonts w:ascii="GHEA Grapalat" w:hAnsi="GHEA Grapalat"/>
        </w:rPr>
      </w:pPr>
      <w:r w:rsidRPr="00516628">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6A12DC0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8F47E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C6BA4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E4B00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541B08C" w14:textId="77777777" w:rsidR="000612B9" w:rsidRDefault="000612B9" w:rsidP="00B46D58">
      <w:pPr>
        <w:jc w:val="both"/>
        <w:rPr>
          <w:rFonts w:ascii="GHEA Grapalat" w:hAnsi="GHEA Grapalat"/>
        </w:rPr>
      </w:pPr>
    </w:p>
    <w:p w14:paraId="141EA0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603570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92EC51D" w14:textId="77777777" w:rsidR="000612B9" w:rsidRDefault="000612B9" w:rsidP="00B46D58">
      <w:pPr>
        <w:jc w:val="both"/>
        <w:rPr>
          <w:rFonts w:ascii="GHEA Grapalat" w:hAnsi="GHEA Grapalat"/>
        </w:rPr>
      </w:pPr>
    </w:p>
    <w:p w14:paraId="124CE97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A449E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B4D393" w14:textId="77777777" w:rsidR="00B138F3" w:rsidRDefault="00B138F3" w:rsidP="00B46D58">
      <w:pPr>
        <w:jc w:val="both"/>
        <w:rPr>
          <w:rFonts w:ascii="GHEA Grapalat" w:hAnsi="GHEA Grapalat"/>
        </w:rPr>
      </w:pPr>
    </w:p>
    <w:p w14:paraId="2C259D5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131FB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AB4F0B9" w14:textId="77777777" w:rsidR="00B138F3" w:rsidRDefault="00B138F3" w:rsidP="00F96993">
      <w:pPr>
        <w:jc w:val="both"/>
        <w:rPr>
          <w:rFonts w:ascii="GHEA Grapalat" w:hAnsi="GHEA Grapalat"/>
        </w:rPr>
      </w:pPr>
    </w:p>
    <w:p w14:paraId="5A83ADF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B6B96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F25204" w14:textId="77777777" w:rsidR="00B16483" w:rsidRDefault="00B16483" w:rsidP="00F96993">
      <w:pPr>
        <w:jc w:val="both"/>
        <w:rPr>
          <w:rFonts w:ascii="GHEA Grapalat" w:hAnsi="GHEA Grapalat"/>
          <w:sz w:val="18"/>
          <w:szCs w:val="18"/>
        </w:rPr>
      </w:pPr>
    </w:p>
    <w:p w14:paraId="3F4161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53F8C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27CE668" w14:textId="77777777" w:rsidR="00B16483" w:rsidRPr="00D3436F" w:rsidRDefault="00B16483" w:rsidP="00B16483">
      <w:pPr>
        <w:tabs>
          <w:tab w:val="left" w:pos="7371"/>
        </w:tabs>
        <w:spacing w:after="160"/>
        <w:ind w:left="3544" w:firstLine="3"/>
        <w:jc w:val="both"/>
        <w:rPr>
          <w:rFonts w:ascii="GHEA Grapalat" w:hAnsi="GHEA Grapalat"/>
          <w:sz w:val="16"/>
        </w:rPr>
      </w:pPr>
    </w:p>
    <w:p w14:paraId="5C9FE903" w14:textId="77777777" w:rsidR="00B0401C" w:rsidRDefault="00B0401C" w:rsidP="00B46D58">
      <w:pPr>
        <w:widowControl w:val="0"/>
        <w:jc w:val="both"/>
        <w:rPr>
          <w:rFonts w:ascii="GHEA Grapalat" w:hAnsi="GHEA Grapalat"/>
        </w:rPr>
      </w:pPr>
    </w:p>
    <w:p w14:paraId="7DBB11FF" w14:textId="77777777" w:rsidR="00B0401C" w:rsidRDefault="00B0401C" w:rsidP="00B46D58">
      <w:pPr>
        <w:widowControl w:val="0"/>
        <w:jc w:val="both"/>
        <w:rPr>
          <w:rFonts w:ascii="GHEA Grapalat" w:hAnsi="GHEA Grapalat"/>
        </w:rPr>
      </w:pPr>
    </w:p>
    <w:p w14:paraId="0CAE51C9" w14:textId="77777777" w:rsidR="00B0401C" w:rsidRDefault="00B0401C" w:rsidP="00B46D58">
      <w:pPr>
        <w:widowControl w:val="0"/>
        <w:jc w:val="both"/>
        <w:rPr>
          <w:rFonts w:ascii="GHEA Grapalat" w:hAnsi="GHEA Grapalat"/>
        </w:rPr>
      </w:pPr>
    </w:p>
    <w:p w14:paraId="16844019" w14:textId="77777777" w:rsidR="00B0401C" w:rsidRDefault="00B0401C" w:rsidP="00B46D58">
      <w:pPr>
        <w:widowControl w:val="0"/>
        <w:jc w:val="both"/>
        <w:rPr>
          <w:rFonts w:ascii="GHEA Grapalat" w:hAnsi="GHEA Grapalat"/>
        </w:rPr>
      </w:pPr>
    </w:p>
    <w:p w14:paraId="6A9BBBC6"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737F79B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6D32B3" w14:textId="77777777" w:rsidR="00D87B1D" w:rsidRDefault="00D87B1D" w:rsidP="00B46D58">
      <w:pPr>
        <w:widowControl w:val="0"/>
        <w:spacing w:after="120"/>
        <w:ind w:left="2835"/>
        <w:jc w:val="both"/>
        <w:rPr>
          <w:rFonts w:ascii="GHEA Grapalat" w:hAnsi="GHEA Grapalat"/>
          <w:sz w:val="16"/>
        </w:rPr>
      </w:pPr>
    </w:p>
    <w:p w14:paraId="043EF95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EF018E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BF84CC1" w14:textId="77777777" w:rsidR="00A3536B" w:rsidRPr="0001546B" w:rsidRDefault="00A3536B" w:rsidP="00A3536B">
      <w:pPr>
        <w:rPr>
          <w:rFonts w:ascii="GHEA Grapalat" w:hAnsi="GHEA Grapalat"/>
          <w:i/>
          <w:sz w:val="16"/>
          <w:vertAlign w:val="superscript"/>
          <w:lang w:val="es-ES"/>
        </w:rPr>
      </w:pPr>
    </w:p>
    <w:p w14:paraId="5FA5653F" w14:textId="4FEAA531"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16628" w:rsidRPr="00516628">
        <w:rPr>
          <w:rFonts w:ascii="GHEA Grapalat" w:hAnsi="GHEA Grapalat"/>
        </w:rPr>
        <w:t xml:space="preserve">запросе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516628" w:rsidRPr="00516628">
        <w:rPr>
          <w:rFonts w:ascii="GHEA Grapalat" w:hAnsi="GHEA Grapalat"/>
          <w:b/>
          <w:sz w:val="22"/>
          <w:szCs w:val="22"/>
        </w:rPr>
        <w:t xml:space="preserve"> </w:t>
      </w:r>
      <w:r w:rsidR="00516628" w:rsidRPr="00554E40">
        <w:rPr>
          <w:rFonts w:ascii="GHEA Grapalat" w:hAnsi="GHEA Grapalat"/>
          <w:bCs/>
          <w:sz w:val="22"/>
          <w:szCs w:val="22"/>
        </w:rPr>
        <w:t>ЭБК- GHTsDzB -</w:t>
      </w:r>
      <w:r w:rsidR="00886D6F" w:rsidRPr="00554E40">
        <w:rPr>
          <w:rFonts w:ascii="GHEA Grapalat" w:hAnsi="GHEA Grapalat"/>
          <w:bCs/>
          <w:sz w:val="22"/>
          <w:szCs w:val="22"/>
        </w:rPr>
        <w:t>26/1</w:t>
      </w:r>
      <w:r w:rsidR="00DA4615">
        <w:rPr>
          <w:rFonts w:ascii="GHEA Grapalat" w:hAnsi="GHEA Grapalat"/>
          <w:bCs/>
          <w:sz w:val="22"/>
          <w:szCs w:val="22"/>
          <w:lang w:val="hy-AM"/>
        </w:rPr>
        <w:t xml:space="preserve">8 </w:t>
      </w:r>
      <w:r w:rsidR="003823BA">
        <w:rPr>
          <w:rFonts w:ascii="GHEA Grapalat" w:hAnsi="GHEA Grapalat"/>
          <w:sz w:val="20"/>
          <w:u w:val="single"/>
        </w:rPr>
        <w:t>____________________________</w:t>
      </w:r>
    </w:p>
    <w:p w14:paraId="672A199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525CCA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6288E4A" w14:textId="069161F8" w:rsidR="006B3E56" w:rsidRPr="00E2231D"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516628" w:rsidRPr="00516628">
        <w:rPr>
          <w:rFonts w:ascii="GHEA Grapalat" w:hAnsi="GHEA Grapalat"/>
        </w:rPr>
        <w:t xml:space="preserve">запросе котировок </w:t>
      </w:r>
      <w:r w:rsidR="006B3E56" w:rsidRPr="00F738FA">
        <w:rPr>
          <w:rFonts w:ascii="GHEA Grapalat" w:hAnsi="GHEA Grapalat"/>
        </w:rPr>
        <w:t xml:space="preserve">под кодом </w:t>
      </w:r>
      <w:r w:rsidR="00516628" w:rsidRPr="00554E40">
        <w:rPr>
          <w:rFonts w:ascii="GHEA Grapalat" w:hAnsi="GHEA Grapalat"/>
          <w:bCs/>
          <w:sz w:val="22"/>
          <w:szCs w:val="22"/>
        </w:rPr>
        <w:t>ЭБК- GHTsDzB -</w:t>
      </w:r>
      <w:r w:rsidR="00886D6F" w:rsidRPr="00554E40">
        <w:rPr>
          <w:rFonts w:ascii="GHEA Grapalat" w:hAnsi="GHEA Grapalat"/>
          <w:bCs/>
          <w:sz w:val="22"/>
          <w:szCs w:val="22"/>
        </w:rPr>
        <w:t>26/1</w:t>
      </w:r>
      <w:r w:rsidR="00DA4615">
        <w:rPr>
          <w:rFonts w:ascii="GHEA Grapalat" w:hAnsi="GHEA Grapalat"/>
          <w:bCs/>
          <w:sz w:val="22"/>
          <w:szCs w:val="22"/>
          <w:lang w:val="hy-AM"/>
        </w:rPr>
        <w:t>8</w:t>
      </w:r>
    </w:p>
    <w:p w14:paraId="7CE7772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6D253C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DE4E00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72FAC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B91C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4E3CE2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2680EE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11576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D52614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6AEBB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CE175D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0719E7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D8A59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54E5A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6FAF03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23DDC363" w14:textId="77777777" w:rsidR="006B3E56" w:rsidRPr="00D3436F" w:rsidRDefault="006B3E56" w:rsidP="00B46D58">
      <w:pPr>
        <w:tabs>
          <w:tab w:val="left" w:pos="7371"/>
        </w:tabs>
        <w:spacing w:after="160"/>
        <w:ind w:left="3544" w:firstLine="3"/>
        <w:jc w:val="both"/>
        <w:rPr>
          <w:rFonts w:ascii="GHEA Grapalat" w:hAnsi="GHEA Grapalat"/>
          <w:sz w:val="16"/>
        </w:rPr>
      </w:pPr>
    </w:p>
    <w:p w14:paraId="0D9D69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E57112" w14:textId="77777777" w:rsidR="00B1013B" w:rsidRDefault="00B1013B">
      <w:pPr>
        <w:rPr>
          <w:rFonts w:ascii="GHEA Grapalat" w:hAnsi="GHEA Grapalat"/>
          <w:b/>
        </w:rPr>
      </w:pPr>
      <w:r>
        <w:rPr>
          <w:rFonts w:ascii="GHEA Grapalat" w:hAnsi="GHEA Grapalat"/>
          <w:b/>
        </w:rPr>
        <w:br w:type="page"/>
      </w:r>
    </w:p>
    <w:p w14:paraId="7F2FBF5D" w14:textId="77777777" w:rsidR="001E7EAA" w:rsidRPr="005F52BD" w:rsidRDefault="001E7EAA" w:rsidP="00DB6B33">
      <w:pPr>
        <w:jc w:val="right"/>
        <w:rPr>
          <w:rFonts w:ascii="GHEA Grapalat" w:hAnsi="GHEA Grapalat"/>
          <w:b/>
        </w:rPr>
      </w:pPr>
    </w:p>
    <w:p w14:paraId="65CD4E7D" w14:textId="77777777" w:rsidR="001E7EAA" w:rsidRPr="005F52BD" w:rsidRDefault="001E7EAA" w:rsidP="00DB6B33">
      <w:pPr>
        <w:jc w:val="right"/>
        <w:rPr>
          <w:rFonts w:ascii="GHEA Grapalat" w:hAnsi="GHEA Grapalat"/>
          <w:b/>
        </w:rPr>
      </w:pPr>
    </w:p>
    <w:p w14:paraId="10490D6B" w14:textId="77777777" w:rsidR="001E7EAA" w:rsidRPr="005F52BD" w:rsidRDefault="001E7EAA" w:rsidP="00DB6B33">
      <w:pPr>
        <w:jc w:val="right"/>
        <w:rPr>
          <w:rFonts w:ascii="GHEA Grapalat" w:hAnsi="GHEA Grapalat"/>
          <w:b/>
        </w:rPr>
      </w:pPr>
    </w:p>
    <w:p w14:paraId="5D948CF3" w14:textId="77777777" w:rsidR="001E7EAA" w:rsidRPr="005F52BD" w:rsidRDefault="001E7EAA" w:rsidP="00DB6B33">
      <w:pPr>
        <w:jc w:val="right"/>
        <w:rPr>
          <w:rFonts w:ascii="GHEA Grapalat" w:hAnsi="GHEA Grapalat"/>
          <w:b/>
        </w:rPr>
      </w:pPr>
    </w:p>
    <w:p w14:paraId="26F02045" w14:textId="77777777" w:rsidR="001E7EAA" w:rsidRPr="005F52BD" w:rsidRDefault="001E7EAA" w:rsidP="00DB6B33">
      <w:pPr>
        <w:jc w:val="right"/>
        <w:rPr>
          <w:rFonts w:ascii="GHEA Grapalat" w:hAnsi="GHEA Grapalat"/>
          <w:b/>
        </w:rPr>
      </w:pPr>
    </w:p>
    <w:p w14:paraId="6512B04F" w14:textId="77777777" w:rsidR="001E7EAA" w:rsidRPr="005F52BD" w:rsidRDefault="001E7EAA" w:rsidP="00DB6B33">
      <w:pPr>
        <w:jc w:val="right"/>
        <w:rPr>
          <w:rFonts w:ascii="GHEA Grapalat" w:hAnsi="GHEA Grapalat"/>
          <w:b/>
        </w:rPr>
      </w:pPr>
    </w:p>
    <w:p w14:paraId="1902BE36" w14:textId="77777777" w:rsidR="001E7EAA" w:rsidRPr="005F52BD" w:rsidRDefault="001E7EAA" w:rsidP="00DB6B33">
      <w:pPr>
        <w:jc w:val="right"/>
        <w:rPr>
          <w:rFonts w:ascii="GHEA Grapalat" w:hAnsi="GHEA Grapalat"/>
          <w:b/>
        </w:rPr>
      </w:pPr>
    </w:p>
    <w:p w14:paraId="1947EC98" w14:textId="77777777" w:rsidR="001E7EAA" w:rsidRPr="005F52BD" w:rsidRDefault="001E7EAA" w:rsidP="00DB6B33">
      <w:pPr>
        <w:jc w:val="right"/>
        <w:rPr>
          <w:rFonts w:ascii="GHEA Grapalat" w:hAnsi="GHEA Grapalat"/>
          <w:b/>
        </w:rPr>
      </w:pPr>
    </w:p>
    <w:p w14:paraId="774C47ED" w14:textId="77777777" w:rsidR="001E7EAA" w:rsidRPr="005F52BD" w:rsidRDefault="001E7EAA" w:rsidP="00DB6B33">
      <w:pPr>
        <w:jc w:val="right"/>
        <w:rPr>
          <w:rFonts w:ascii="GHEA Grapalat" w:hAnsi="GHEA Grapalat"/>
          <w:b/>
        </w:rPr>
      </w:pPr>
    </w:p>
    <w:p w14:paraId="44703E97" w14:textId="77777777" w:rsidR="001E7EAA" w:rsidRPr="005F52BD" w:rsidRDefault="001E7EAA" w:rsidP="00DB6B33">
      <w:pPr>
        <w:jc w:val="right"/>
        <w:rPr>
          <w:rFonts w:ascii="GHEA Grapalat" w:hAnsi="GHEA Grapalat"/>
          <w:b/>
        </w:rPr>
      </w:pPr>
    </w:p>
    <w:p w14:paraId="211E0B7D" w14:textId="77777777" w:rsidR="001E7EAA" w:rsidRPr="005F52BD" w:rsidRDefault="001E7EAA" w:rsidP="00DB6B33">
      <w:pPr>
        <w:jc w:val="right"/>
        <w:rPr>
          <w:rFonts w:ascii="GHEA Grapalat" w:hAnsi="GHEA Grapalat"/>
          <w:b/>
        </w:rPr>
      </w:pPr>
    </w:p>
    <w:p w14:paraId="18AB6BB7" w14:textId="77777777" w:rsidR="001E7EAA" w:rsidRPr="005F52BD" w:rsidRDefault="001E7EAA" w:rsidP="00DB6B33">
      <w:pPr>
        <w:jc w:val="right"/>
        <w:rPr>
          <w:rFonts w:ascii="GHEA Grapalat" w:hAnsi="GHEA Grapalat"/>
          <w:b/>
        </w:rPr>
      </w:pPr>
    </w:p>
    <w:p w14:paraId="035012E4" w14:textId="77777777" w:rsidR="001E7EAA" w:rsidRPr="005F52BD" w:rsidRDefault="001E7EAA" w:rsidP="00DB6B33">
      <w:pPr>
        <w:jc w:val="right"/>
        <w:rPr>
          <w:rFonts w:ascii="GHEA Grapalat" w:hAnsi="GHEA Grapalat"/>
          <w:b/>
        </w:rPr>
      </w:pPr>
    </w:p>
    <w:p w14:paraId="31F16C47" w14:textId="77777777" w:rsidR="001E7EAA" w:rsidRPr="005F52BD" w:rsidRDefault="001E7EAA" w:rsidP="00DB6B33">
      <w:pPr>
        <w:jc w:val="right"/>
        <w:rPr>
          <w:rFonts w:ascii="GHEA Grapalat" w:hAnsi="GHEA Grapalat"/>
          <w:b/>
        </w:rPr>
      </w:pPr>
    </w:p>
    <w:p w14:paraId="15D3A329" w14:textId="77777777" w:rsidR="001E7EAA" w:rsidRPr="005F52BD" w:rsidRDefault="001E7EAA" w:rsidP="00DB6B33">
      <w:pPr>
        <w:jc w:val="right"/>
        <w:rPr>
          <w:rFonts w:ascii="GHEA Grapalat" w:hAnsi="GHEA Grapalat"/>
          <w:b/>
        </w:rPr>
      </w:pPr>
    </w:p>
    <w:p w14:paraId="73270B52" w14:textId="77777777" w:rsidR="001E7EAA" w:rsidRPr="005F52BD" w:rsidRDefault="001E7EAA" w:rsidP="00DB6B33">
      <w:pPr>
        <w:jc w:val="right"/>
        <w:rPr>
          <w:rFonts w:ascii="GHEA Grapalat" w:hAnsi="GHEA Grapalat"/>
          <w:b/>
        </w:rPr>
      </w:pPr>
    </w:p>
    <w:p w14:paraId="3BEA482B" w14:textId="77777777" w:rsidR="001E7EAA" w:rsidRPr="005F52BD" w:rsidRDefault="001E7EAA" w:rsidP="00DB6B33">
      <w:pPr>
        <w:jc w:val="right"/>
        <w:rPr>
          <w:rFonts w:ascii="GHEA Grapalat" w:hAnsi="GHEA Grapalat"/>
          <w:b/>
        </w:rPr>
      </w:pPr>
    </w:p>
    <w:p w14:paraId="25DF6B5F" w14:textId="77777777" w:rsidR="001E7EAA" w:rsidRPr="005F52BD" w:rsidRDefault="001E7EAA" w:rsidP="00DB6B33">
      <w:pPr>
        <w:jc w:val="right"/>
        <w:rPr>
          <w:rFonts w:ascii="GHEA Grapalat" w:hAnsi="GHEA Grapalat"/>
          <w:b/>
        </w:rPr>
      </w:pPr>
    </w:p>
    <w:p w14:paraId="0726D583" w14:textId="77777777" w:rsidR="001E7EAA" w:rsidRPr="005F52BD" w:rsidRDefault="001E7EAA" w:rsidP="00DB6B33">
      <w:pPr>
        <w:jc w:val="right"/>
        <w:rPr>
          <w:rFonts w:ascii="GHEA Grapalat" w:hAnsi="GHEA Grapalat"/>
          <w:b/>
        </w:rPr>
      </w:pPr>
    </w:p>
    <w:p w14:paraId="77D9A654" w14:textId="77777777" w:rsidR="001E7EAA" w:rsidRPr="005F52BD" w:rsidRDefault="001E7EAA" w:rsidP="00DB6B33">
      <w:pPr>
        <w:jc w:val="right"/>
        <w:rPr>
          <w:rFonts w:ascii="GHEA Grapalat" w:hAnsi="GHEA Grapalat"/>
          <w:b/>
        </w:rPr>
      </w:pPr>
    </w:p>
    <w:p w14:paraId="73CED701" w14:textId="77777777" w:rsidR="001E7EAA" w:rsidRPr="005F52BD" w:rsidRDefault="001E7EAA" w:rsidP="00DB6B33">
      <w:pPr>
        <w:jc w:val="right"/>
        <w:rPr>
          <w:rFonts w:ascii="GHEA Grapalat" w:hAnsi="GHEA Grapalat"/>
          <w:b/>
        </w:rPr>
      </w:pPr>
    </w:p>
    <w:p w14:paraId="611B302E" w14:textId="77777777" w:rsidR="001E7EAA" w:rsidRPr="005F52BD" w:rsidRDefault="001E7EAA" w:rsidP="00DB6B33">
      <w:pPr>
        <w:jc w:val="right"/>
        <w:rPr>
          <w:rFonts w:ascii="GHEA Grapalat" w:hAnsi="GHEA Grapalat"/>
          <w:b/>
        </w:rPr>
      </w:pPr>
    </w:p>
    <w:p w14:paraId="6B14476D" w14:textId="77777777" w:rsidR="001E7EAA" w:rsidRPr="005F52BD" w:rsidRDefault="001E7EAA" w:rsidP="00DB6B33">
      <w:pPr>
        <w:jc w:val="right"/>
        <w:rPr>
          <w:rFonts w:ascii="GHEA Grapalat" w:hAnsi="GHEA Grapalat"/>
          <w:b/>
        </w:rPr>
      </w:pPr>
    </w:p>
    <w:p w14:paraId="0404FDF6" w14:textId="77777777" w:rsidR="001E7EAA" w:rsidRPr="005F52BD" w:rsidRDefault="001E7EAA" w:rsidP="00DB6B33">
      <w:pPr>
        <w:jc w:val="right"/>
        <w:rPr>
          <w:rFonts w:ascii="GHEA Grapalat" w:hAnsi="GHEA Grapalat"/>
          <w:b/>
        </w:rPr>
      </w:pPr>
    </w:p>
    <w:p w14:paraId="4E8F866E" w14:textId="77777777" w:rsidR="001E7EAA" w:rsidRPr="005F52BD" w:rsidRDefault="001E7EAA" w:rsidP="00DB6B33">
      <w:pPr>
        <w:jc w:val="right"/>
        <w:rPr>
          <w:rFonts w:ascii="GHEA Grapalat" w:hAnsi="GHEA Grapalat"/>
          <w:b/>
        </w:rPr>
      </w:pPr>
    </w:p>
    <w:p w14:paraId="73250F69" w14:textId="77777777" w:rsidR="001E7EAA" w:rsidRPr="005F52BD" w:rsidRDefault="001E7EAA" w:rsidP="00DB6B33">
      <w:pPr>
        <w:jc w:val="right"/>
        <w:rPr>
          <w:rFonts w:ascii="GHEA Grapalat" w:hAnsi="GHEA Grapalat"/>
          <w:b/>
        </w:rPr>
      </w:pPr>
    </w:p>
    <w:p w14:paraId="6FCD2D19" w14:textId="77777777" w:rsidR="001E7EAA" w:rsidRPr="005F52BD" w:rsidRDefault="001E7EAA" w:rsidP="00DB6B33">
      <w:pPr>
        <w:jc w:val="right"/>
        <w:rPr>
          <w:rFonts w:ascii="GHEA Grapalat" w:hAnsi="GHEA Grapalat"/>
          <w:b/>
        </w:rPr>
      </w:pPr>
    </w:p>
    <w:p w14:paraId="2D47FEF6" w14:textId="77777777" w:rsidR="001E7EAA" w:rsidRPr="005F52BD" w:rsidRDefault="001E7EAA" w:rsidP="00DB6B33">
      <w:pPr>
        <w:jc w:val="right"/>
        <w:rPr>
          <w:rFonts w:ascii="GHEA Grapalat" w:hAnsi="GHEA Grapalat"/>
          <w:b/>
        </w:rPr>
      </w:pPr>
    </w:p>
    <w:p w14:paraId="3E0CE5FB" w14:textId="77777777" w:rsidR="001E7EAA" w:rsidRPr="005F52BD" w:rsidRDefault="001E7EAA" w:rsidP="00DB6B33">
      <w:pPr>
        <w:jc w:val="right"/>
        <w:rPr>
          <w:rFonts w:ascii="GHEA Grapalat" w:hAnsi="GHEA Grapalat"/>
          <w:b/>
        </w:rPr>
      </w:pPr>
    </w:p>
    <w:p w14:paraId="0FDF9405" w14:textId="77777777" w:rsidR="001E7EAA" w:rsidRPr="005F52BD" w:rsidRDefault="001E7EAA" w:rsidP="00DB6B33">
      <w:pPr>
        <w:jc w:val="right"/>
        <w:rPr>
          <w:rFonts w:ascii="GHEA Grapalat" w:hAnsi="GHEA Grapalat"/>
          <w:b/>
        </w:rPr>
      </w:pPr>
    </w:p>
    <w:p w14:paraId="0F3E4263" w14:textId="77777777" w:rsidR="001E7EAA" w:rsidRPr="005F52BD" w:rsidRDefault="001E7EAA" w:rsidP="00DB6B33">
      <w:pPr>
        <w:jc w:val="right"/>
        <w:rPr>
          <w:rFonts w:ascii="GHEA Grapalat" w:hAnsi="GHEA Grapalat"/>
          <w:b/>
        </w:rPr>
      </w:pPr>
    </w:p>
    <w:p w14:paraId="628576C7" w14:textId="77777777" w:rsidR="001E7EAA" w:rsidRPr="005F52BD" w:rsidRDefault="001E7EAA" w:rsidP="00DB6B33">
      <w:pPr>
        <w:jc w:val="right"/>
        <w:rPr>
          <w:rFonts w:ascii="GHEA Grapalat" w:hAnsi="GHEA Grapalat"/>
          <w:b/>
        </w:rPr>
      </w:pPr>
    </w:p>
    <w:p w14:paraId="352A8D94" w14:textId="77777777" w:rsidR="001E7EAA" w:rsidRPr="005F52BD" w:rsidRDefault="001E7EAA" w:rsidP="00DB6B33">
      <w:pPr>
        <w:jc w:val="right"/>
        <w:rPr>
          <w:rFonts w:ascii="GHEA Grapalat" w:hAnsi="GHEA Grapalat"/>
          <w:b/>
        </w:rPr>
      </w:pPr>
    </w:p>
    <w:p w14:paraId="3C864613" w14:textId="77777777" w:rsidR="001E7EAA" w:rsidRPr="005F52BD" w:rsidRDefault="001E7EAA" w:rsidP="00DB6B33">
      <w:pPr>
        <w:jc w:val="right"/>
        <w:rPr>
          <w:rFonts w:ascii="GHEA Grapalat" w:hAnsi="GHEA Grapalat"/>
          <w:b/>
        </w:rPr>
      </w:pPr>
    </w:p>
    <w:p w14:paraId="063B228B" w14:textId="77777777" w:rsidR="001E7EAA" w:rsidRPr="005F52BD" w:rsidRDefault="001E7EAA" w:rsidP="00DB6B33">
      <w:pPr>
        <w:jc w:val="right"/>
        <w:rPr>
          <w:rFonts w:ascii="GHEA Grapalat" w:hAnsi="GHEA Grapalat"/>
          <w:b/>
        </w:rPr>
      </w:pPr>
    </w:p>
    <w:p w14:paraId="25A8E798" w14:textId="77777777" w:rsidR="001E7EAA" w:rsidRDefault="001E7EAA">
      <w:pPr>
        <w:rPr>
          <w:rFonts w:ascii="GHEA Grapalat" w:hAnsi="GHEA Grapalat"/>
          <w:b/>
        </w:rPr>
      </w:pPr>
      <w:r>
        <w:rPr>
          <w:rFonts w:ascii="GHEA Grapalat" w:hAnsi="GHEA Grapalat"/>
          <w:b/>
        </w:rPr>
        <w:br w:type="page"/>
      </w:r>
    </w:p>
    <w:p w14:paraId="5BC9756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AAAD42D" w14:textId="403A546B"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669AAC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DF12A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6DB9E8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25CB52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99E3710" w14:textId="77777777" w:rsidR="00AC34B0" w:rsidRPr="00ED3A13" w:rsidRDefault="00AC34B0" w:rsidP="00AC34B0">
      <w:pPr>
        <w:ind w:left="360" w:hanging="360"/>
        <w:jc w:val="center"/>
        <w:rPr>
          <w:rFonts w:ascii="GHEA Grapalat" w:eastAsia="GHEA Grapalat" w:hAnsi="GHEA Grapalat" w:cs="GHEA Grapalat"/>
          <w:b/>
        </w:rPr>
      </w:pPr>
    </w:p>
    <w:p w14:paraId="75B34CE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B4AC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7D5BB9" w14:textId="77777777" w:rsidTr="00DF1F49">
        <w:tc>
          <w:tcPr>
            <w:tcW w:w="2836" w:type="dxa"/>
            <w:shd w:val="clear" w:color="auto" w:fill="D9E2F3"/>
            <w:vAlign w:val="center"/>
          </w:tcPr>
          <w:p w14:paraId="3290D2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E70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8884E" w14:textId="77777777" w:rsidTr="00DF1F49">
        <w:tc>
          <w:tcPr>
            <w:tcW w:w="2836" w:type="dxa"/>
            <w:shd w:val="clear" w:color="auto" w:fill="D9E2F3"/>
            <w:vAlign w:val="center"/>
          </w:tcPr>
          <w:p w14:paraId="2E34B5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195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81B229" w14:textId="77777777" w:rsidTr="00DF1F49">
        <w:tc>
          <w:tcPr>
            <w:tcW w:w="2836" w:type="dxa"/>
            <w:shd w:val="clear" w:color="auto" w:fill="D9E2F3"/>
            <w:vAlign w:val="center"/>
          </w:tcPr>
          <w:p w14:paraId="4801F9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6CC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09A38" w14:textId="77777777" w:rsidTr="00DF1F49">
        <w:tc>
          <w:tcPr>
            <w:tcW w:w="2836" w:type="dxa"/>
            <w:shd w:val="clear" w:color="auto" w:fill="D9E2F3"/>
            <w:vAlign w:val="center"/>
          </w:tcPr>
          <w:p w14:paraId="479CC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F018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E5B44F" w14:textId="77777777" w:rsidTr="00DF1F49">
        <w:tc>
          <w:tcPr>
            <w:tcW w:w="2836" w:type="dxa"/>
            <w:shd w:val="clear" w:color="auto" w:fill="D9E2F3"/>
            <w:vAlign w:val="center"/>
          </w:tcPr>
          <w:p w14:paraId="05590E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8427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DAFE6" w14:textId="77777777" w:rsidTr="00DF1F49">
        <w:tc>
          <w:tcPr>
            <w:tcW w:w="2836" w:type="dxa"/>
            <w:shd w:val="clear" w:color="auto" w:fill="D9E2F3"/>
            <w:vAlign w:val="center"/>
          </w:tcPr>
          <w:p w14:paraId="3342F8A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4A73E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0BE1791" w14:textId="77777777" w:rsidTr="00DF1F49">
        <w:tc>
          <w:tcPr>
            <w:tcW w:w="2836" w:type="dxa"/>
            <w:shd w:val="clear" w:color="auto" w:fill="D9E2F3"/>
            <w:vAlign w:val="center"/>
          </w:tcPr>
          <w:p w14:paraId="5961E6D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E2A41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79AF04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1A2B34" w14:textId="77777777" w:rsidTr="00DF1F49">
        <w:tc>
          <w:tcPr>
            <w:tcW w:w="2835" w:type="dxa"/>
            <w:shd w:val="clear" w:color="auto" w:fill="D9E2F3"/>
            <w:vAlign w:val="center"/>
          </w:tcPr>
          <w:p w14:paraId="0E002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8B3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60DA1" w14:textId="77777777" w:rsidTr="00DF1F49">
        <w:trPr>
          <w:trHeight w:val="1487"/>
        </w:trPr>
        <w:tc>
          <w:tcPr>
            <w:tcW w:w="2835" w:type="dxa"/>
            <w:shd w:val="clear" w:color="auto" w:fill="D9E2F3"/>
            <w:vAlign w:val="center"/>
          </w:tcPr>
          <w:p w14:paraId="70F85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673F5A" w14:textId="77777777" w:rsidR="00AC34B0" w:rsidRPr="00FD1EE4" w:rsidRDefault="00AC34B0" w:rsidP="00DF1F49">
            <w:pPr>
              <w:spacing w:before="240" w:after="240"/>
              <w:rPr>
                <w:rFonts w:ascii="GHEA Grapalat" w:eastAsia="GHEA Grapalat" w:hAnsi="GHEA Grapalat" w:cs="GHEA Grapalat"/>
              </w:rPr>
            </w:pPr>
          </w:p>
        </w:tc>
      </w:tr>
    </w:tbl>
    <w:p w14:paraId="3C759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26850" w14:textId="77777777" w:rsidTr="00DF1F49">
        <w:tc>
          <w:tcPr>
            <w:tcW w:w="2835" w:type="dxa"/>
            <w:shd w:val="clear" w:color="auto" w:fill="D9E2F3"/>
            <w:vAlign w:val="center"/>
          </w:tcPr>
          <w:p w14:paraId="06AA7A8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52AC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7B5" w14:textId="77777777" w:rsidTr="00DF1F49">
        <w:tc>
          <w:tcPr>
            <w:tcW w:w="2835" w:type="dxa"/>
            <w:shd w:val="clear" w:color="auto" w:fill="D9E2F3"/>
            <w:vAlign w:val="center"/>
          </w:tcPr>
          <w:p w14:paraId="1F98AD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1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C316F" w14:textId="77777777" w:rsidTr="00DF1F49">
        <w:tc>
          <w:tcPr>
            <w:tcW w:w="2835" w:type="dxa"/>
            <w:shd w:val="clear" w:color="auto" w:fill="D9E2F3"/>
            <w:vAlign w:val="center"/>
          </w:tcPr>
          <w:p w14:paraId="066B86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602B5FA" w14:textId="77777777" w:rsidR="00AC34B0" w:rsidRPr="00FD1EE4" w:rsidRDefault="00AC34B0" w:rsidP="00DF1F49">
            <w:pPr>
              <w:spacing w:before="240" w:after="240"/>
              <w:rPr>
                <w:rFonts w:ascii="GHEA Grapalat" w:eastAsia="GHEA Grapalat" w:hAnsi="GHEA Grapalat" w:cs="GHEA Grapalat"/>
              </w:rPr>
            </w:pPr>
          </w:p>
        </w:tc>
      </w:tr>
    </w:tbl>
    <w:p w14:paraId="1BD11B3C" w14:textId="77777777" w:rsidR="00AC34B0" w:rsidRPr="00FD1EE4" w:rsidRDefault="00AC34B0" w:rsidP="00AC34B0">
      <w:pPr>
        <w:rPr>
          <w:rFonts w:ascii="GHEA Grapalat" w:eastAsia="GHEA Grapalat" w:hAnsi="GHEA Grapalat" w:cs="GHEA Grapalat"/>
        </w:rPr>
      </w:pPr>
    </w:p>
    <w:p w14:paraId="400E913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9E571E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4E6D2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D72EAB" w14:textId="77777777" w:rsidTr="00DF1F49">
        <w:tc>
          <w:tcPr>
            <w:tcW w:w="2835" w:type="dxa"/>
            <w:shd w:val="clear" w:color="auto" w:fill="D9E2F3"/>
            <w:vAlign w:val="center"/>
          </w:tcPr>
          <w:p w14:paraId="55BD3AC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78553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D5EC3" w14:textId="77777777" w:rsidTr="00DF1F49">
        <w:tc>
          <w:tcPr>
            <w:tcW w:w="2835" w:type="dxa"/>
            <w:shd w:val="clear" w:color="auto" w:fill="D9E2F3"/>
            <w:vAlign w:val="center"/>
          </w:tcPr>
          <w:p w14:paraId="4A2611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18CF5C5" w14:textId="77777777" w:rsidR="00AC34B0" w:rsidRPr="00FD1EE4" w:rsidRDefault="00AC34B0" w:rsidP="00DF1F49">
            <w:pPr>
              <w:spacing w:before="240" w:after="240"/>
              <w:rPr>
                <w:rFonts w:ascii="GHEA Grapalat" w:eastAsia="GHEA Grapalat" w:hAnsi="GHEA Grapalat" w:cs="GHEA Grapalat"/>
              </w:rPr>
            </w:pPr>
          </w:p>
        </w:tc>
      </w:tr>
    </w:tbl>
    <w:p w14:paraId="06E90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E7597D" w14:textId="77777777" w:rsidTr="00DF1F49">
        <w:tc>
          <w:tcPr>
            <w:tcW w:w="2835" w:type="dxa"/>
            <w:shd w:val="clear" w:color="auto" w:fill="D9E2F3"/>
            <w:vAlign w:val="center"/>
          </w:tcPr>
          <w:p w14:paraId="353CE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5A79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BB85" w14:textId="77777777" w:rsidTr="00DF1F49">
        <w:tc>
          <w:tcPr>
            <w:tcW w:w="2835" w:type="dxa"/>
            <w:shd w:val="clear" w:color="auto" w:fill="D9E2F3"/>
            <w:vAlign w:val="center"/>
          </w:tcPr>
          <w:p w14:paraId="5060D5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E84E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F2A44" w14:textId="77777777" w:rsidTr="00DF1F49">
        <w:tc>
          <w:tcPr>
            <w:tcW w:w="2835" w:type="dxa"/>
            <w:shd w:val="clear" w:color="auto" w:fill="D9E2F3"/>
            <w:vAlign w:val="center"/>
          </w:tcPr>
          <w:p w14:paraId="1CF4B6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096C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28AE0" w14:textId="77777777" w:rsidTr="00DF1F49">
        <w:tc>
          <w:tcPr>
            <w:tcW w:w="2835" w:type="dxa"/>
            <w:shd w:val="clear" w:color="auto" w:fill="D9E2F3"/>
            <w:vAlign w:val="center"/>
          </w:tcPr>
          <w:p w14:paraId="4E553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275C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1FA066" w14:textId="77777777" w:rsidTr="00DF1F49">
        <w:tc>
          <w:tcPr>
            <w:tcW w:w="2835" w:type="dxa"/>
            <w:shd w:val="clear" w:color="auto" w:fill="D9E2F3"/>
            <w:vAlign w:val="center"/>
          </w:tcPr>
          <w:p w14:paraId="0896A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FB77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4A848" w14:textId="77777777" w:rsidTr="00DF1F49">
        <w:trPr>
          <w:trHeight w:val="1361"/>
        </w:trPr>
        <w:tc>
          <w:tcPr>
            <w:tcW w:w="2835" w:type="dxa"/>
            <w:shd w:val="clear" w:color="auto" w:fill="D9E2F3"/>
            <w:vAlign w:val="center"/>
          </w:tcPr>
          <w:p w14:paraId="005952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CF4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56D1E4" w14:textId="77777777" w:rsidTr="00DF1F49">
        <w:tc>
          <w:tcPr>
            <w:tcW w:w="2835" w:type="dxa"/>
            <w:shd w:val="clear" w:color="auto" w:fill="D9E2F3"/>
            <w:vAlign w:val="center"/>
          </w:tcPr>
          <w:p w14:paraId="34B88B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DCDEA9" w14:textId="77777777" w:rsidR="00AC34B0" w:rsidRPr="00FD1EE4" w:rsidRDefault="00AC34B0" w:rsidP="00DF1F49">
            <w:pPr>
              <w:spacing w:before="240" w:after="240"/>
              <w:rPr>
                <w:rFonts w:ascii="GHEA Grapalat" w:eastAsia="GHEA Grapalat" w:hAnsi="GHEA Grapalat" w:cs="GHEA Grapalat"/>
              </w:rPr>
            </w:pPr>
          </w:p>
        </w:tc>
      </w:tr>
    </w:tbl>
    <w:p w14:paraId="57BEB8C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D73A57" w14:textId="77777777" w:rsidTr="00DF1F49">
        <w:tc>
          <w:tcPr>
            <w:tcW w:w="2836" w:type="dxa"/>
            <w:shd w:val="clear" w:color="auto" w:fill="D9E2F3"/>
            <w:vAlign w:val="center"/>
          </w:tcPr>
          <w:p w14:paraId="4AC440F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FCAF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D65112" w14:textId="77777777" w:rsidTr="00DF1F49">
        <w:tc>
          <w:tcPr>
            <w:tcW w:w="2836" w:type="dxa"/>
            <w:shd w:val="clear" w:color="auto" w:fill="D9E2F3"/>
            <w:vAlign w:val="center"/>
          </w:tcPr>
          <w:p w14:paraId="40E5DBA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291493"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0722FE"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F127D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E91FFC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0F4B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CEF12B" w14:textId="77777777" w:rsidTr="00DF1F49">
        <w:tc>
          <w:tcPr>
            <w:tcW w:w="2837" w:type="dxa"/>
            <w:shd w:val="clear" w:color="auto" w:fill="D9E2F3"/>
            <w:vAlign w:val="center"/>
          </w:tcPr>
          <w:p w14:paraId="2FC18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EDBD6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6AA01" w14:textId="77777777" w:rsidTr="00DF1F49">
        <w:tc>
          <w:tcPr>
            <w:tcW w:w="2837" w:type="dxa"/>
            <w:shd w:val="clear" w:color="auto" w:fill="D9E2F3"/>
            <w:vAlign w:val="center"/>
          </w:tcPr>
          <w:p w14:paraId="1806D5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9351D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C4B16" w14:textId="77777777" w:rsidTr="00DF1F49">
        <w:tc>
          <w:tcPr>
            <w:tcW w:w="2837" w:type="dxa"/>
            <w:shd w:val="clear" w:color="auto" w:fill="D9E2F3"/>
            <w:vAlign w:val="center"/>
          </w:tcPr>
          <w:p w14:paraId="1174CD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0002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5A56CE" w14:textId="77777777" w:rsidTr="00DF1F49">
        <w:tc>
          <w:tcPr>
            <w:tcW w:w="2837" w:type="dxa"/>
            <w:shd w:val="clear" w:color="auto" w:fill="D9E2F3"/>
            <w:vAlign w:val="center"/>
          </w:tcPr>
          <w:p w14:paraId="5B59456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C9A73E"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521A8EC"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FC0D4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87774E" w14:textId="77777777" w:rsidTr="00DF1F49">
        <w:tc>
          <w:tcPr>
            <w:tcW w:w="2837" w:type="dxa"/>
            <w:shd w:val="clear" w:color="auto" w:fill="D9E2F3"/>
            <w:vAlign w:val="center"/>
          </w:tcPr>
          <w:p w14:paraId="3394184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373DA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5E7C8" w14:textId="77777777" w:rsidTr="00DF1F49">
        <w:tc>
          <w:tcPr>
            <w:tcW w:w="2837" w:type="dxa"/>
            <w:shd w:val="clear" w:color="auto" w:fill="D9E2F3"/>
            <w:vAlign w:val="center"/>
          </w:tcPr>
          <w:p w14:paraId="4DF8A0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30A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17B83" w14:textId="77777777" w:rsidTr="00DF1F49">
        <w:tc>
          <w:tcPr>
            <w:tcW w:w="2837" w:type="dxa"/>
            <w:shd w:val="clear" w:color="auto" w:fill="D9E2F3"/>
            <w:vAlign w:val="center"/>
          </w:tcPr>
          <w:p w14:paraId="0619BA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4062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2F2B3" w14:textId="77777777" w:rsidTr="00DF1F49">
        <w:tc>
          <w:tcPr>
            <w:tcW w:w="2837" w:type="dxa"/>
            <w:shd w:val="clear" w:color="auto" w:fill="D9E2F3"/>
            <w:vAlign w:val="center"/>
          </w:tcPr>
          <w:p w14:paraId="1FFC0D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B040C7"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B1E4CA"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45844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F0B46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E4552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AD419F" w14:textId="77777777" w:rsidTr="00DF1F49">
        <w:tc>
          <w:tcPr>
            <w:tcW w:w="2836" w:type="dxa"/>
            <w:shd w:val="clear" w:color="auto" w:fill="D9E2F3"/>
            <w:vAlign w:val="center"/>
          </w:tcPr>
          <w:p w14:paraId="3472EB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CA08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F9B2A" w14:textId="77777777" w:rsidTr="00DF1F49">
        <w:tc>
          <w:tcPr>
            <w:tcW w:w="2836" w:type="dxa"/>
            <w:shd w:val="clear" w:color="auto" w:fill="D9E2F3"/>
            <w:vAlign w:val="center"/>
          </w:tcPr>
          <w:p w14:paraId="7DBB4D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A5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EAAC1" w14:textId="77777777" w:rsidTr="00DF1F49">
        <w:tc>
          <w:tcPr>
            <w:tcW w:w="2836" w:type="dxa"/>
            <w:shd w:val="clear" w:color="auto" w:fill="D9E2F3"/>
            <w:vAlign w:val="center"/>
          </w:tcPr>
          <w:p w14:paraId="5FE059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CAC3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FF8BD" w14:textId="77777777" w:rsidTr="00DF1F49">
        <w:tc>
          <w:tcPr>
            <w:tcW w:w="2836" w:type="dxa"/>
            <w:shd w:val="clear" w:color="auto" w:fill="D9E2F3"/>
            <w:vAlign w:val="center"/>
          </w:tcPr>
          <w:p w14:paraId="4CD98F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5B2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939EBA" w14:textId="77777777" w:rsidTr="00DF1F49">
        <w:tc>
          <w:tcPr>
            <w:tcW w:w="2836" w:type="dxa"/>
            <w:shd w:val="clear" w:color="auto" w:fill="D9E2F3"/>
            <w:vAlign w:val="center"/>
          </w:tcPr>
          <w:p w14:paraId="09F637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B1EB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31D10" w14:textId="77777777" w:rsidTr="00DF1F49">
        <w:tc>
          <w:tcPr>
            <w:tcW w:w="2836" w:type="dxa"/>
            <w:shd w:val="clear" w:color="auto" w:fill="D9E2F3"/>
            <w:vAlign w:val="center"/>
          </w:tcPr>
          <w:p w14:paraId="1B3D1E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BCD2E4" w14:textId="77777777" w:rsidR="00AC34B0" w:rsidRPr="00FD1EE4" w:rsidRDefault="00AC34B0" w:rsidP="00DF1F49">
            <w:pPr>
              <w:spacing w:before="240" w:after="240"/>
              <w:rPr>
                <w:rFonts w:ascii="GHEA Grapalat" w:eastAsia="GHEA Grapalat" w:hAnsi="GHEA Grapalat" w:cs="GHEA Grapalat"/>
              </w:rPr>
            </w:pPr>
          </w:p>
        </w:tc>
      </w:tr>
    </w:tbl>
    <w:p w14:paraId="39AEDD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A916707" w14:textId="77777777" w:rsidTr="00DF1F49">
        <w:tc>
          <w:tcPr>
            <w:tcW w:w="2977" w:type="dxa"/>
            <w:shd w:val="clear" w:color="auto" w:fill="D9E2F3"/>
            <w:vAlign w:val="center"/>
          </w:tcPr>
          <w:p w14:paraId="0470BC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FCF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69A53B" w14:textId="77777777" w:rsidTr="00DF1F49">
        <w:tc>
          <w:tcPr>
            <w:tcW w:w="2977" w:type="dxa"/>
            <w:shd w:val="clear" w:color="auto" w:fill="D9E2F3"/>
            <w:vAlign w:val="center"/>
          </w:tcPr>
          <w:p w14:paraId="472A5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B1A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40F8D1" w14:textId="77777777" w:rsidTr="00DF1F49">
        <w:tc>
          <w:tcPr>
            <w:tcW w:w="2977" w:type="dxa"/>
            <w:shd w:val="clear" w:color="auto" w:fill="D9E2F3"/>
            <w:vAlign w:val="center"/>
          </w:tcPr>
          <w:p w14:paraId="52F498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C785A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BD804" w14:textId="77777777" w:rsidTr="00DF1F49">
        <w:tc>
          <w:tcPr>
            <w:tcW w:w="2977" w:type="dxa"/>
            <w:shd w:val="clear" w:color="auto" w:fill="D9E2F3"/>
            <w:vAlign w:val="center"/>
          </w:tcPr>
          <w:p w14:paraId="57962B3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703B2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B0F13" w14:textId="77777777" w:rsidTr="00DF1F49">
        <w:tc>
          <w:tcPr>
            <w:tcW w:w="2977" w:type="dxa"/>
            <w:shd w:val="clear" w:color="auto" w:fill="D9E2F3"/>
            <w:vAlign w:val="center"/>
          </w:tcPr>
          <w:p w14:paraId="43FAD3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80F7B2" w14:textId="77777777" w:rsidR="00AC34B0" w:rsidRPr="00FD1EE4" w:rsidRDefault="00AC34B0" w:rsidP="00DF1F49">
            <w:pPr>
              <w:spacing w:before="240" w:after="240"/>
              <w:rPr>
                <w:rFonts w:ascii="GHEA Grapalat" w:eastAsia="GHEA Grapalat" w:hAnsi="GHEA Grapalat" w:cs="GHEA Grapalat"/>
              </w:rPr>
            </w:pPr>
          </w:p>
        </w:tc>
      </w:tr>
    </w:tbl>
    <w:p w14:paraId="7B6E3A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4980AE" w14:textId="77777777" w:rsidTr="00DF1F49">
        <w:tc>
          <w:tcPr>
            <w:tcW w:w="2943" w:type="dxa"/>
            <w:shd w:val="clear" w:color="auto" w:fill="D9E2F3"/>
            <w:vAlign w:val="center"/>
          </w:tcPr>
          <w:p w14:paraId="4EC9D7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667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DC2BD" w14:textId="77777777" w:rsidTr="00DF1F49">
        <w:tc>
          <w:tcPr>
            <w:tcW w:w="2943" w:type="dxa"/>
            <w:shd w:val="clear" w:color="auto" w:fill="D9E2F3"/>
            <w:vAlign w:val="center"/>
          </w:tcPr>
          <w:p w14:paraId="4FDA71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3D15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99E9E" w14:textId="77777777" w:rsidTr="00DF1F49">
        <w:tc>
          <w:tcPr>
            <w:tcW w:w="2943" w:type="dxa"/>
            <w:shd w:val="clear" w:color="auto" w:fill="D9E2F3"/>
            <w:vAlign w:val="center"/>
          </w:tcPr>
          <w:p w14:paraId="47A4B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18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D61DF" w14:textId="77777777" w:rsidTr="00DF1F49">
        <w:tc>
          <w:tcPr>
            <w:tcW w:w="2943" w:type="dxa"/>
            <w:shd w:val="clear" w:color="auto" w:fill="D9E2F3"/>
            <w:vAlign w:val="center"/>
          </w:tcPr>
          <w:p w14:paraId="5736C77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B8F5003" w14:textId="77777777" w:rsidR="00AC34B0" w:rsidRPr="00FD1EE4" w:rsidRDefault="00AC34B0" w:rsidP="00DF1F49">
            <w:pPr>
              <w:spacing w:before="240" w:after="240"/>
              <w:rPr>
                <w:rFonts w:ascii="GHEA Grapalat" w:eastAsia="GHEA Grapalat" w:hAnsi="GHEA Grapalat" w:cs="GHEA Grapalat"/>
              </w:rPr>
            </w:pPr>
          </w:p>
        </w:tc>
      </w:tr>
    </w:tbl>
    <w:p w14:paraId="5AA09F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E5B2F73" w14:textId="77777777" w:rsidTr="00DF1F49">
        <w:tc>
          <w:tcPr>
            <w:tcW w:w="2837" w:type="dxa"/>
            <w:shd w:val="clear" w:color="auto" w:fill="D9E2F3"/>
            <w:vAlign w:val="center"/>
          </w:tcPr>
          <w:p w14:paraId="5F1A66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2D9F3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D6EA" w14:textId="77777777" w:rsidTr="00DF1F49">
        <w:tc>
          <w:tcPr>
            <w:tcW w:w="2837" w:type="dxa"/>
            <w:shd w:val="clear" w:color="auto" w:fill="D9E2F3"/>
            <w:vAlign w:val="center"/>
          </w:tcPr>
          <w:p w14:paraId="1B382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5191F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9F723" w14:textId="77777777" w:rsidTr="00DF1F49">
        <w:tc>
          <w:tcPr>
            <w:tcW w:w="2837" w:type="dxa"/>
            <w:shd w:val="clear" w:color="auto" w:fill="D9E2F3"/>
            <w:vAlign w:val="center"/>
          </w:tcPr>
          <w:p w14:paraId="55A0B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D34E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4FEAB" w14:textId="77777777" w:rsidTr="00DF1F49">
        <w:tc>
          <w:tcPr>
            <w:tcW w:w="2837" w:type="dxa"/>
            <w:shd w:val="clear" w:color="auto" w:fill="D9E2F3"/>
            <w:vAlign w:val="center"/>
          </w:tcPr>
          <w:p w14:paraId="68DAA8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7726B24" w14:textId="77777777" w:rsidR="00AC34B0" w:rsidRPr="00FD1EE4" w:rsidRDefault="00AC34B0" w:rsidP="00DF1F49">
            <w:pPr>
              <w:spacing w:before="240" w:after="240"/>
              <w:rPr>
                <w:rFonts w:ascii="GHEA Grapalat" w:eastAsia="GHEA Grapalat" w:hAnsi="GHEA Grapalat" w:cs="GHEA Grapalat"/>
              </w:rPr>
            </w:pPr>
          </w:p>
        </w:tc>
      </w:tr>
    </w:tbl>
    <w:p w14:paraId="682AE7F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C8BA482" w14:textId="77777777" w:rsidTr="00DF1F49">
        <w:trPr>
          <w:trHeight w:val="924"/>
        </w:trPr>
        <w:tc>
          <w:tcPr>
            <w:tcW w:w="9016" w:type="dxa"/>
            <w:gridSpan w:val="2"/>
            <w:vAlign w:val="center"/>
          </w:tcPr>
          <w:p w14:paraId="51120D0E" w14:textId="77777777" w:rsidR="00AC34B0" w:rsidRPr="00FD1EE4" w:rsidRDefault="00713C9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D0CBB28" w14:textId="77777777" w:rsidTr="00DF1F49">
        <w:trPr>
          <w:trHeight w:val="684"/>
        </w:trPr>
        <w:tc>
          <w:tcPr>
            <w:tcW w:w="4508" w:type="dxa"/>
            <w:shd w:val="clear" w:color="auto" w:fill="D9E2F3"/>
            <w:vAlign w:val="center"/>
          </w:tcPr>
          <w:p w14:paraId="5432E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F048F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E38B76" w14:textId="77777777" w:rsidTr="00DF1F49">
        <w:trPr>
          <w:trHeight w:val="1282"/>
        </w:trPr>
        <w:tc>
          <w:tcPr>
            <w:tcW w:w="4508" w:type="dxa"/>
            <w:shd w:val="clear" w:color="auto" w:fill="D9E2F3"/>
            <w:vAlign w:val="center"/>
          </w:tcPr>
          <w:p w14:paraId="5C74BC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764BAE" w14:textId="77777777" w:rsidR="00AC34B0" w:rsidRPr="006B364D" w:rsidRDefault="00713C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642131A" w14:textId="77777777" w:rsidR="00AC34B0" w:rsidRPr="00F10CBA" w:rsidRDefault="00713C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854EC55" w14:textId="77777777" w:rsidTr="00DF1F49">
        <w:tc>
          <w:tcPr>
            <w:tcW w:w="9016" w:type="dxa"/>
            <w:gridSpan w:val="2"/>
            <w:vAlign w:val="center"/>
          </w:tcPr>
          <w:p w14:paraId="6769FE7D"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1C94131" w14:textId="77777777" w:rsidTr="00DF1F49">
        <w:tc>
          <w:tcPr>
            <w:tcW w:w="9016" w:type="dxa"/>
            <w:gridSpan w:val="2"/>
            <w:vAlign w:val="center"/>
          </w:tcPr>
          <w:p w14:paraId="1CFB5A70" w14:textId="77777777" w:rsidR="00AC34B0" w:rsidRPr="00FD1EE4" w:rsidRDefault="00713C9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0D6F21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58185ED" w14:textId="77777777" w:rsidTr="00DF1F49">
        <w:trPr>
          <w:trHeight w:val="924"/>
        </w:trPr>
        <w:tc>
          <w:tcPr>
            <w:tcW w:w="9016" w:type="dxa"/>
            <w:gridSpan w:val="2"/>
            <w:vAlign w:val="center"/>
          </w:tcPr>
          <w:p w14:paraId="6111DE14" w14:textId="77777777" w:rsidR="00AC34B0" w:rsidRPr="00FD1EE4" w:rsidRDefault="00713C9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0635194" w14:textId="77777777" w:rsidTr="00DF1F49">
        <w:trPr>
          <w:trHeight w:val="684"/>
        </w:trPr>
        <w:tc>
          <w:tcPr>
            <w:tcW w:w="4508" w:type="dxa"/>
            <w:shd w:val="clear" w:color="auto" w:fill="D9E2F3"/>
            <w:vAlign w:val="center"/>
          </w:tcPr>
          <w:p w14:paraId="54FB9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284E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B679F" w14:textId="77777777" w:rsidTr="00DF1F49">
        <w:trPr>
          <w:trHeight w:val="1282"/>
        </w:trPr>
        <w:tc>
          <w:tcPr>
            <w:tcW w:w="4508" w:type="dxa"/>
            <w:shd w:val="clear" w:color="auto" w:fill="D9E2F3"/>
            <w:vAlign w:val="center"/>
          </w:tcPr>
          <w:p w14:paraId="0D3D7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4A3D7E" w14:textId="77777777" w:rsidR="00AC34B0" w:rsidRPr="00C843BA" w:rsidRDefault="00713C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A25AFF0" w14:textId="77777777" w:rsidR="00AC34B0" w:rsidRPr="00C843BA" w:rsidRDefault="00713C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E5C1C1F" w14:textId="77777777" w:rsidTr="00DF1F49">
        <w:tc>
          <w:tcPr>
            <w:tcW w:w="9016" w:type="dxa"/>
            <w:gridSpan w:val="2"/>
            <w:vAlign w:val="center"/>
          </w:tcPr>
          <w:p w14:paraId="46232C02"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5382B1F" w14:textId="77777777" w:rsidTr="00DF1F49">
        <w:tc>
          <w:tcPr>
            <w:tcW w:w="9016" w:type="dxa"/>
            <w:gridSpan w:val="2"/>
            <w:vAlign w:val="center"/>
          </w:tcPr>
          <w:p w14:paraId="3EAFB178"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40C847F" w14:textId="77777777" w:rsidTr="00DF1F49">
        <w:tc>
          <w:tcPr>
            <w:tcW w:w="9016" w:type="dxa"/>
            <w:gridSpan w:val="2"/>
            <w:vAlign w:val="center"/>
          </w:tcPr>
          <w:p w14:paraId="06DB3F00"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3D17EE8" w14:textId="77777777" w:rsidTr="00DF1F49">
        <w:tc>
          <w:tcPr>
            <w:tcW w:w="9016" w:type="dxa"/>
            <w:gridSpan w:val="2"/>
            <w:vAlign w:val="center"/>
          </w:tcPr>
          <w:p w14:paraId="0F43B709" w14:textId="77777777" w:rsidR="00AC34B0" w:rsidRPr="00FD1EE4" w:rsidRDefault="00713C9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6FE4B5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D3EB516" w14:textId="77777777" w:rsidTr="00DF1F49">
        <w:tc>
          <w:tcPr>
            <w:tcW w:w="2837" w:type="dxa"/>
            <w:shd w:val="clear" w:color="auto" w:fill="D9E2F3"/>
            <w:vAlign w:val="center"/>
          </w:tcPr>
          <w:p w14:paraId="649C55B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C922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F5F8D" w14:textId="77777777" w:rsidTr="00DF1F49">
        <w:tc>
          <w:tcPr>
            <w:tcW w:w="2837" w:type="dxa"/>
            <w:shd w:val="clear" w:color="auto" w:fill="D9E2F3"/>
            <w:vAlign w:val="center"/>
          </w:tcPr>
          <w:p w14:paraId="19B60DD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3EE7AB" w14:textId="77777777" w:rsidR="00AC34B0" w:rsidRPr="00B23852" w:rsidRDefault="00713C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04A8C26" w14:textId="77777777" w:rsidR="00AC34B0" w:rsidRPr="00FD1EE4" w:rsidRDefault="00713C9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C0738D" w14:textId="77777777" w:rsidTr="00DF1F49">
        <w:tc>
          <w:tcPr>
            <w:tcW w:w="2837" w:type="dxa"/>
            <w:shd w:val="clear" w:color="auto" w:fill="D9E2F3"/>
            <w:vAlign w:val="center"/>
          </w:tcPr>
          <w:p w14:paraId="0831849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B8123B" w14:textId="77777777" w:rsidR="00AC34B0" w:rsidRPr="005600B4" w:rsidRDefault="00713C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A053ED" w14:textId="77777777" w:rsidR="00AC34B0" w:rsidRPr="005600B4" w:rsidRDefault="00713C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51DDA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C70CCF" w14:textId="77777777" w:rsidTr="00DF1F49">
        <w:tc>
          <w:tcPr>
            <w:tcW w:w="2837" w:type="dxa"/>
            <w:shd w:val="clear" w:color="auto" w:fill="D9E2F3"/>
            <w:vAlign w:val="center"/>
          </w:tcPr>
          <w:p w14:paraId="25622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17864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8F4BF" w14:textId="77777777" w:rsidTr="00DF1F49">
        <w:tc>
          <w:tcPr>
            <w:tcW w:w="2837" w:type="dxa"/>
            <w:shd w:val="clear" w:color="auto" w:fill="D9E2F3"/>
            <w:vAlign w:val="center"/>
          </w:tcPr>
          <w:p w14:paraId="694345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4C68E96" w14:textId="77777777" w:rsidR="00AC34B0" w:rsidRPr="00FD1EE4" w:rsidRDefault="00AC34B0" w:rsidP="00DF1F49">
            <w:pPr>
              <w:spacing w:before="240" w:after="240"/>
              <w:rPr>
                <w:rFonts w:ascii="GHEA Grapalat" w:eastAsia="GHEA Grapalat" w:hAnsi="GHEA Grapalat" w:cs="GHEA Grapalat"/>
              </w:rPr>
            </w:pPr>
          </w:p>
        </w:tc>
      </w:tr>
    </w:tbl>
    <w:p w14:paraId="4FB21E9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F4BC96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7AC37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9AB9E9" w14:textId="77777777" w:rsidTr="00DF1F49">
        <w:tc>
          <w:tcPr>
            <w:tcW w:w="2835" w:type="dxa"/>
            <w:shd w:val="clear" w:color="auto" w:fill="D9E2F3"/>
            <w:vAlign w:val="center"/>
          </w:tcPr>
          <w:p w14:paraId="15A8C1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128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0812C" w14:textId="77777777" w:rsidTr="00DF1F49">
        <w:tc>
          <w:tcPr>
            <w:tcW w:w="2835" w:type="dxa"/>
            <w:shd w:val="clear" w:color="auto" w:fill="D9E2F3"/>
            <w:vAlign w:val="center"/>
          </w:tcPr>
          <w:p w14:paraId="3DDAD5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4C79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D5D83E" w14:textId="77777777" w:rsidTr="00DF1F49">
        <w:tc>
          <w:tcPr>
            <w:tcW w:w="2835" w:type="dxa"/>
            <w:shd w:val="clear" w:color="auto" w:fill="D9E2F3"/>
            <w:vAlign w:val="center"/>
          </w:tcPr>
          <w:p w14:paraId="70F82A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8B4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65355" w14:textId="77777777" w:rsidTr="00DF1F49">
        <w:tc>
          <w:tcPr>
            <w:tcW w:w="2835" w:type="dxa"/>
            <w:shd w:val="clear" w:color="auto" w:fill="D9E2F3"/>
            <w:vAlign w:val="center"/>
          </w:tcPr>
          <w:p w14:paraId="2ED59C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3D0ED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8EF77A" w14:textId="77777777" w:rsidTr="00DF1F49">
        <w:tc>
          <w:tcPr>
            <w:tcW w:w="2835" w:type="dxa"/>
            <w:shd w:val="clear" w:color="auto" w:fill="D9E2F3"/>
            <w:vAlign w:val="center"/>
          </w:tcPr>
          <w:p w14:paraId="51F7B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3F0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1FBB8" w14:textId="77777777" w:rsidTr="00DF1F49">
        <w:tc>
          <w:tcPr>
            <w:tcW w:w="2835" w:type="dxa"/>
            <w:shd w:val="clear" w:color="auto" w:fill="D9E2F3"/>
            <w:vAlign w:val="center"/>
          </w:tcPr>
          <w:p w14:paraId="39B8DC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F800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633E87" w14:textId="77777777" w:rsidTr="00DF1F49">
        <w:tc>
          <w:tcPr>
            <w:tcW w:w="2835" w:type="dxa"/>
            <w:shd w:val="clear" w:color="auto" w:fill="D9E2F3"/>
            <w:vAlign w:val="center"/>
          </w:tcPr>
          <w:p w14:paraId="0492B4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74FF6" w14:textId="77777777" w:rsidR="00AC34B0" w:rsidRPr="00FD1EE4" w:rsidRDefault="00AC34B0" w:rsidP="00DF1F49">
            <w:pPr>
              <w:spacing w:before="240" w:after="240"/>
              <w:rPr>
                <w:rFonts w:ascii="GHEA Grapalat" w:eastAsia="GHEA Grapalat" w:hAnsi="GHEA Grapalat" w:cs="GHEA Grapalat"/>
              </w:rPr>
            </w:pPr>
          </w:p>
        </w:tc>
      </w:tr>
    </w:tbl>
    <w:p w14:paraId="326270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0EDED8" w14:textId="77777777" w:rsidTr="00DF1F49">
        <w:trPr>
          <w:trHeight w:val="853"/>
        </w:trPr>
        <w:tc>
          <w:tcPr>
            <w:tcW w:w="2835" w:type="dxa"/>
            <w:vMerge w:val="restart"/>
            <w:shd w:val="clear" w:color="auto" w:fill="D9E2F3"/>
            <w:vAlign w:val="center"/>
          </w:tcPr>
          <w:p w14:paraId="057BEB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FC10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AB7096" w14:textId="77777777" w:rsidTr="00DF1F49">
        <w:trPr>
          <w:trHeight w:val="850"/>
        </w:trPr>
        <w:tc>
          <w:tcPr>
            <w:tcW w:w="2835" w:type="dxa"/>
            <w:vMerge/>
            <w:shd w:val="clear" w:color="auto" w:fill="D9E2F3"/>
            <w:vAlign w:val="center"/>
          </w:tcPr>
          <w:p w14:paraId="3787D5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1AD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8E0E3" w14:textId="77777777" w:rsidTr="00DF1F49">
        <w:trPr>
          <w:trHeight w:val="850"/>
        </w:trPr>
        <w:tc>
          <w:tcPr>
            <w:tcW w:w="2835" w:type="dxa"/>
            <w:vMerge/>
            <w:shd w:val="clear" w:color="auto" w:fill="D9E2F3"/>
            <w:vAlign w:val="center"/>
          </w:tcPr>
          <w:p w14:paraId="020AF3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33D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465AE6" w14:textId="77777777" w:rsidTr="00DF1F49">
        <w:trPr>
          <w:trHeight w:val="850"/>
        </w:trPr>
        <w:tc>
          <w:tcPr>
            <w:tcW w:w="2835" w:type="dxa"/>
            <w:vMerge/>
            <w:shd w:val="clear" w:color="auto" w:fill="D9E2F3"/>
            <w:vAlign w:val="center"/>
          </w:tcPr>
          <w:p w14:paraId="2DA843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28BF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02B0B" w14:textId="77777777" w:rsidTr="00DF1F49">
        <w:trPr>
          <w:trHeight w:val="850"/>
        </w:trPr>
        <w:tc>
          <w:tcPr>
            <w:tcW w:w="2835" w:type="dxa"/>
            <w:vMerge/>
            <w:shd w:val="clear" w:color="auto" w:fill="D9E2F3"/>
            <w:vAlign w:val="center"/>
          </w:tcPr>
          <w:p w14:paraId="071A10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F814BC" w14:textId="77777777" w:rsidR="00AC34B0" w:rsidRPr="00FD1EE4" w:rsidRDefault="00AC34B0" w:rsidP="00DF1F49">
            <w:pPr>
              <w:spacing w:before="240" w:after="240"/>
              <w:rPr>
                <w:rFonts w:ascii="GHEA Grapalat" w:eastAsia="GHEA Grapalat" w:hAnsi="GHEA Grapalat" w:cs="GHEA Grapalat"/>
              </w:rPr>
            </w:pPr>
          </w:p>
        </w:tc>
      </w:tr>
    </w:tbl>
    <w:p w14:paraId="15C0080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81044A" w14:textId="77777777" w:rsidTr="00DF1F49">
        <w:tc>
          <w:tcPr>
            <w:tcW w:w="2835" w:type="dxa"/>
            <w:shd w:val="clear" w:color="auto" w:fill="D9E2F3"/>
            <w:vAlign w:val="center"/>
          </w:tcPr>
          <w:p w14:paraId="0301F0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C7D0D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797A9A" w14:textId="77777777" w:rsidTr="00DF1F49">
        <w:tc>
          <w:tcPr>
            <w:tcW w:w="2835" w:type="dxa"/>
            <w:shd w:val="clear" w:color="auto" w:fill="D9E2F3"/>
            <w:vAlign w:val="center"/>
          </w:tcPr>
          <w:p w14:paraId="448E6A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9B14CB" w14:textId="77777777" w:rsidR="00AC34B0" w:rsidRPr="00FD1EE4" w:rsidRDefault="00AC34B0" w:rsidP="00DF1F49">
            <w:pPr>
              <w:spacing w:before="240" w:after="240"/>
              <w:rPr>
                <w:rFonts w:ascii="GHEA Grapalat" w:eastAsia="GHEA Grapalat" w:hAnsi="GHEA Grapalat" w:cs="GHEA Grapalat"/>
              </w:rPr>
            </w:pPr>
          </w:p>
        </w:tc>
      </w:tr>
    </w:tbl>
    <w:p w14:paraId="1D612B0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BC9784"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000BA5C" w14:textId="77777777" w:rsidTr="00DF1F49">
        <w:tc>
          <w:tcPr>
            <w:tcW w:w="9016" w:type="dxa"/>
            <w:shd w:val="clear" w:color="auto" w:fill="DBE5F1" w:themeFill="accent1" w:themeFillTint="33"/>
          </w:tcPr>
          <w:p w14:paraId="650D72F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8333902" w14:textId="77777777" w:rsidTr="00DF1F49">
        <w:trPr>
          <w:trHeight w:val="10187"/>
        </w:trPr>
        <w:tc>
          <w:tcPr>
            <w:tcW w:w="9016" w:type="dxa"/>
          </w:tcPr>
          <w:p w14:paraId="46FA3795" w14:textId="77777777" w:rsidR="00AC34B0" w:rsidRPr="00FD1EE4" w:rsidRDefault="00AC34B0" w:rsidP="00DF1F49">
            <w:pPr>
              <w:rPr>
                <w:rFonts w:ascii="GHEA Grapalat" w:eastAsia="GHEA Grapalat" w:hAnsi="GHEA Grapalat" w:cs="GHEA Grapalat"/>
                <w:b/>
                <w:color w:val="000000"/>
              </w:rPr>
            </w:pPr>
          </w:p>
        </w:tc>
      </w:tr>
    </w:tbl>
    <w:p w14:paraId="301EA8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3235432" w14:textId="77777777" w:rsidR="00AC34B0" w:rsidRDefault="00AC34B0" w:rsidP="00AC34B0">
      <w:pPr>
        <w:rPr>
          <w:rFonts w:ascii="GHEA Grapalat" w:hAnsi="GHEA Grapalat"/>
          <w:b/>
        </w:rPr>
      </w:pPr>
    </w:p>
    <w:p w14:paraId="1D61D3D7" w14:textId="77777777" w:rsidR="00AC34B0" w:rsidRDefault="00AC34B0" w:rsidP="00AC34B0">
      <w:pPr>
        <w:rPr>
          <w:ins w:id="22" w:author="Inesa Kocharyan" w:date="2021-09-01T11:45:00Z"/>
          <w:rFonts w:ascii="GHEA Grapalat" w:hAnsi="GHEA Grapalat"/>
          <w:b/>
        </w:rPr>
      </w:pPr>
    </w:p>
    <w:p w14:paraId="4D089222" w14:textId="77777777" w:rsidR="00AC34B0" w:rsidRDefault="00AC34B0" w:rsidP="00AC34B0">
      <w:pPr>
        <w:rPr>
          <w:rFonts w:ascii="GHEA Grapalat" w:hAnsi="GHEA Grapalat"/>
          <w:b/>
        </w:rPr>
      </w:pPr>
      <w:r>
        <w:rPr>
          <w:rFonts w:ascii="GHEA Grapalat" w:hAnsi="GHEA Grapalat"/>
          <w:b/>
        </w:rPr>
        <w:br w:type="page"/>
      </w:r>
    </w:p>
    <w:p w14:paraId="5CDAF093" w14:textId="77777777" w:rsidR="00AC34B0" w:rsidRDefault="00AC34B0" w:rsidP="00AC34B0">
      <w:pPr>
        <w:spacing w:line="360" w:lineRule="auto"/>
        <w:contextualSpacing/>
        <w:jc w:val="center"/>
        <w:rPr>
          <w:rFonts w:ascii="GHEA Grapalat" w:hAnsi="GHEA Grapalat"/>
          <w:b/>
        </w:rPr>
      </w:pPr>
    </w:p>
    <w:p w14:paraId="564C298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2E19F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A8E12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D1838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9AEE7DF"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0221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ABC495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56949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8EC2E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D85A0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203BD2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047B600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1E9EA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8CDB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90B6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F61B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7E254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69060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w:t>
      </w:r>
      <w:r w:rsidRPr="000306ED">
        <w:rPr>
          <w:rFonts w:ascii="GHEA Grapalat" w:hAnsi="GHEA Grapalat"/>
        </w:rPr>
        <w:lastRenderedPageBreak/>
        <w:t>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C18662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1491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3034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48CA1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7D63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F6A26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4A7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2EE79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A8A7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E41BB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BF294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29F27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BE98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0EAA6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4F7D9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4EF4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6F5B4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1E20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D3D2A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245668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B7B074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9D439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DA9A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DAA7B1" w14:textId="77777777" w:rsidR="00DB6B33" w:rsidRDefault="00DB6B33">
      <w:pPr>
        <w:rPr>
          <w:rFonts w:ascii="GHEA Grapalat" w:hAnsi="GHEA Grapalat"/>
          <w:b/>
        </w:rPr>
      </w:pPr>
      <w:r>
        <w:rPr>
          <w:rFonts w:ascii="GHEA Grapalat" w:hAnsi="GHEA Grapalat"/>
          <w:b/>
        </w:rPr>
        <w:br w:type="page"/>
      </w:r>
    </w:p>
    <w:p w14:paraId="6F601BD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1938E9" w14:textId="64DD4A00"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43A91DD5" w14:textId="77777777" w:rsidR="00B2572B" w:rsidRPr="009044F1" w:rsidRDefault="00B2572B" w:rsidP="00B46D58">
      <w:pPr>
        <w:widowControl w:val="0"/>
        <w:spacing w:after="120"/>
        <w:ind w:firstLine="567"/>
        <w:jc w:val="center"/>
        <w:rPr>
          <w:rFonts w:ascii="GHEA Grapalat" w:hAnsi="GHEA Grapalat"/>
        </w:rPr>
      </w:pPr>
    </w:p>
    <w:p w14:paraId="49EA50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1AE844" w14:textId="77777777" w:rsidR="00B2572B" w:rsidRPr="009044F1" w:rsidRDefault="00B2572B" w:rsidP="00B46D58">
      <w:pPr>
        <w:widowControl w:val="0"/>
        <w:spacing w:after="120"/>
        <w:ind w:firstLine="567"/>
        <w:jc w:val="center"/>
        <w:rPr>
          <w:rFonts w:ascii="GHEA Grapalat" w:hAnsi="GHEA Grapalat"/>
        </w:rPr>
      </w:pPr>
    </w:p>
    <w:p w14:paraId="4C4D4DAC" w14:textId="1ED0B462" w:rsidR="005744FC" w:rsidRPr="00886D6F" w:rsidRDefault="00B2572B" w:rsidP="00886D6F">
      <w:pPr>
        <w:widowControl w:val="0"/>
        <w:spacing w:after="160"/>
        <w:jc w:val="both"/>
        <w:rPr>
          <w:rFonts w:ascii="GHEA Grapalat" w:hAnsi="GHEA Grapalat"/>
          <w:lang w:val="hy-AM"/>
        </w:rPr>
      </w:pPr>
      <w:r w:rsidRPr="005744FC">
        <w:rPr>
          <w:rFonts w:ascii="GHEA Grapalat" w:hAnsi="GHEA Grapalat"/>
          <w:spacing w:val="-6"/>
        </w:rPr>
        <w:t xml:space="preserve">Рассмотрев приглашение на </w:t>
      </w:r>
      <w:r w:rsidR="00891B08" w:rsidRPr="00891B08">
        <w:rPr>
          <w:rFonts w:ascii="GHEA Grapalat" w:hAnsi="GHEA Grapalat"/>
          <w:spacing w:val="-6"/>
        </w:rPr>
        <w:t xml:space="preserve">запросе котировок </w:t>
      </w:r>
      <w:r w:rsidRPr="005744FC">
        <w:rPr>
          <w:rFonts w:ascii="GHEA Grapalat" w:hAnsi="GHEA Grapalat"/>
          <w:spacing w:val="-6"/>
        </w:rPr>
        <w:t xml:space="preserve">под кодом </w:t>
      </w:r>
      <w:r w:rsidR="00582B9B" w:rsidRPr="00582B9B">
        <w:rPr>
          <w:rFonts w:ascii="GHEA Grapalat" w:hAnsi="GHEA Grapalat"/>
          <w:spacing w:val="-6"/>
          <w:sz w:val="22"/>
          <w:szCs w:val="22"/>
        </w:rPr>
        <w:t>ЭБК- GHTsDzB -</w:t>
      </w:r>
      <w:r w:rsidR="00886D6F" w:rsidRPr="00886D6F">
        <w:rPr>
          <w:rFonts w:ascii="GHEA Grapalat" w:hAnsi="GHEA Grapalat"/>
          <w:spacing w:val="-6"/>
          <w:sz w:val="22"/>
          <w:szCs w:val="22"/>
        </w:rPr>
        <w:t>26/1</w:t>
      </w:r>
      <w:r w:rsidR="00DA4615">
        <w:rPr>
          <w:rFonts w:ascii="GHEA Grapalat" w:hAnsi="GHEA Grapalat"/>
          <w:spacing w:val="-6"/>
          <w:sz w:val="22"/>
          <w:szCs w:val="22"/>
          <w:lang w:val="hy-AM"/>
        </w:rPr>
        <w:t>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886D6F">
        <w:rPr>
          <w:rFonts w:ascii="GHEA Grapalat" w:hAnsi="GHEA Grapalat"/>
          <w:lang w:val="hy-AM"/>
        </w:rPr>
        <w:t xml:space="preserve"> </w:t>
      </w:r>
    </w:p>
    <w:p w14:paraId="4CA9989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4F18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25D132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7B3F03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91F281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D1276E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868FD9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ED5A37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ECA74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5DA3E9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109FDAA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F93400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0C62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3A49A2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B511E9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20E8D5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506B2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2C051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6CB631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AF82B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BACA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FB0FC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99D2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2237F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C8AF40" w14:textId="77777777" w:rsidR="003D2166" w:rsidRPr="005744FC" w:rsidRDefault="003D2166" w:rsidP="00B46D58">
            <w:pPr>
              <w:widowControl w:val="0"/>
              <w:jc w:val="center"/>
              <w:rPr>
                <w:rFonts w:ascii="GHEA Grapalat" w:hAnsi="GHEA Grapalat"/>
                <w:sz w:val="20"/>
                <w:szCs w:val="20"/>
              </w:rPr>
            </w:pPr>
          </w:p>
        </w:tc>
      </w:tr>
      <w:tr w:rsidR="003D2166" w:rsidRPr="005744FC" w14:paraId="306EA03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B8138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9D1219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03777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C3FE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FBF839" w14:textId="77777777" w:rsidR="003D2166" w:rsidRPr="005744FC" w:rsidRDefault="003D2166" w:rsidP="00B46D58">
            <w:pPr>
              <w:widowControl w:val="0"/>
              <w:rPr>
                <w:rFonts w:ascii="GHEA Grapalat" w:hAnsi="GHEA Grapalat"/>
                <w:sz w:val="20"/>
                <w:szCs w:val="20"/>
              </w:rPr>
            </w:pPr>
          </w:p>
        </w:tc>
      </w:tr>
      <w:tr w:rsidR="003D2166" w:rsidRPr="005744FC" w14:paraId="13867E6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051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1EB76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3294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114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095173" w14:textId="77777777" w:rsidR="003D2166" w:rsidRPr="005744FC" w:rsidRDefault="003D2166" w:rsidP="00B46D58">
            <w:pPr>
              <w:widowControl w:val="0"/>
              <w:jc w:val="center"/>
              <w:rPr>
                <w:rFonts w:ascii="GHEA Grapalat" w:hAnsi="GHEA Grapalat"/>
                <w:sz w:val="20"/>
                <w:szCs w:val="20"/>
              </w:rPr>
            </w:pPr>
          </w:p>
        </w:tc>
      </w:tr>
      <w:tr w:rsidR="003D2166" w:rsidRPr="005744FC" w14:paraId="35A2210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ACC0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5A970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61AD5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3670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7D44684" w14:textId="77777777" w:rsidR="003D2166" w:rsidRPr="005744FC" w:rsidRDefault="003D2166" w:rsidP="00B46D58">
            <w:pPr>
              <w:widowControl w:val="0"/>
              <w:jc w:val="center"/>
              <w:rPr>
                <w:rFonts w:ascii="GHEA Grapalat" w:hAnsi="GHEA Grapalat"/>
                <w:sz w:val="20"/>
                <w:szCs w:val="20"/>
              </w:rPr>
            </w:pPr>
          </w:p>
        </w:tc>
      </w:tr>
      <w:tr w:rsidR="003D2166" w:rsidRPr="005744FC" w14:paraId="229A068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D9D2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73F51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F31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5F5F4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AD7C47E" w14:textId="77777777" w:rsidR="003D2166" w:rsidRPr="005744FC" w:rsidRDefault="003D2166" w:rsidP="00B46D58">
            <w:pPr>
              <w:widowControl w:val="0"/>
              <w:jc w:val="center"/>
              <w:rPr>
                <w:rFonts w:ascii="GHEA Grapalat" w:hAnsi="GHEA Grapalat"/>
                <w:sz w:val="20"/>
                <w:szCs w:val="20"/>
              </w:rPr>
            </w:pPr>
          </w:p>
        </w:tc>
      </w:tr>
    </w:tbl>
    <w:p w14:paraId="09F9C4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E62AB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006FB7" w14:textId="77777777" w:rsidR="00DC619D" w:rsidRPr="00D3436F" w:rsidRDefault="00DC619D" w:rsidP="00B46D58">
      <w:pPr>
        <w:widowControl w:val="0"/>
        <w:spacing w:after="160"/>
        <w:jc w:val="both"/>
        <w:rPr>
          <w:rFonts w:ascii="GHEA Grapalat" w:hAnsi="GHEA Grapalat"/>
          <w:lang w:val="es-ES"/>
        </w:rPr>
      </w:pPr>
    </w:p>
    <w:p w14:paraId="35CA87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C80EB9" w14:textId="77777777" w:rsidR="00B217BB" w:rsidRDefault="00B217BB" w:rsidP="00B46D58">
      <w:pPr>
        <w:rPr>
          <w:rFonts w:ascii="GHEA Grapalat" w:hAnsi="GHEA Grapalat"/>
          <w:b/>
        </w:rPr>
      </w:pPr>
      <w:r>
        <w:rPr>
          <w:rFonts w:ascii="GHEA Grapalat" w:hAnsi="GHEA Grapalat"/>
          <w:b/>
        </w:rPr>
        <w:br w:type="page"/>
      </w:r>
    </w:p>
    <w:p w14:paraId="56E9ADD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DBEFAC1" w14:textId="196485B2"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02A69C4D"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CC6F5D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7D0FD1E" w14:textId="77777777" w:rsidR="000E5A91" w:rsidRPr="00B138F3" w:rsidRDefault="000E5A91" w:rsidP="000E5A91">
      <w:pPr>
        <w:widowControl w:val="0"/>
        <w:spacing w:after="160"/>
        <w:ind w:left="567" w:right="565"/>
        <w:jc w:val="center"/>
        <w:rPr>
          <w:rFonts w:ascii="GHEA Grapalat" w:hAnsi="GHEA Grapalat"/>
          <w:b/>
        </w:rPr>
      </w:pPr>
    </w:p>
    <w:p w14:paraId="778B1620"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DDCCC9A"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3"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0AA1F6E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289D64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7CEE643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88816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FDA40E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2F81BD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3508C6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42807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B3403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DB34B9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2685A0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531E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7CBD1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131C7E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DCE3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35B9F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4"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5"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3A2B5813"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BDE9E9B" w14:textId="77777777" w:rsidR="00237F41"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67761A6"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p>
    <w:p w14:paraId="7CE9DFC3"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33A4077"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CC7DC30"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7A56F7CC"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756D4F8E"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D9203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AD99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0EE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1A74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E2B0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A2842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B56A1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EB3F9F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88DA4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2BEC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1A08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CDE6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D2192C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09A8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7EE69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5FDE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CA8CB"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4599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BD30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FC440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1CA7A04" w14:textId="77777777" w:rsidR="00260163" w:rsidRPr="00B138F3" w:rsidRDefault="00260163" w:rsidP="00B46D58">
      <w:pPr>
        <w:widowControl w:val="0"/>
        <w:spacing w:after="160"/>
        <w:ind w:left="567" w:right="565"/>
        <w:jc w:val="center"/>
        <w:rPr>
          <w:rFonts w:ascii="GHEA Grapalat" w:hAnsi="GHEA Grapalat"/>
          <w:b/>
        </w:rPr>
      </w:pPr>
    </w:p>
    <w:p w14:paraId="3FB7AB24" w14:textId="77777777" w:rsidR="00CF2692" w:rsidRPr="00B138F3" w:rsidRDefault="00CF2692" w:rsidP="00B46D58">
      <w:pPr>
        <w:widowControl w:val="0"/>
        <w:spacing w:after="160"/>
        <w:ind w:left="567" w:right="565"/>
        <w:jc w:val="center"/>
        <w:rPr>
          <w:rFonts w:ascii="GHEA Grapalat" w:hAnsi="GHEA Grapalat"/>
          <w:b/>
        </w:rPr>
      </w:pPr>
    </w:p>
    <w:p w14:paraId="042D6D0E" w14:textId="77777777" w:rsidR="00CF2692" w:rsidRPr="00B138F3" w:rsidRDefault="00CF2692" w:rsidP="00B46D58">
      <w:pPr>
        <w:widowControl w:val="0"/>
        <w:spacing w:after="160"/>
        <w:ind w:left="567" w:right="565"/>
        <w:jc w:val="center"/>
        <w:rPr>
          <w:rFonts w:ascii="GHEA Grapalat" w:hAnsi="GHEA Grapalat"/>
          <w:b/>
        </w:rPr>
      </w:pPr>
    </w:p>
    <w:p w14:paraId="5DBD77EB" w14:textId="77777777" w:rsidR="00CF2692" w:rsidRPr="00B138F3" w:rsidRDefault="00CF2692" w:rsidP="00B46D58">
      <w:pPr>
        <w:widowControl w:val="0"/>
        <w:spacing w:after="160"/>
        <w:ind w:left="567" w:right="565"/>
        <w:jc w:val="center"/>
        <w:rPr>
          <w:rFonts w:ascii="GHEA Grapalat" w:hAnsi="GHEA Grapalat"/>
          <w:b/>
        </w:rPr>
      </w:pPr>
    </w:p>
    <w:p w14:paraId="48AE574D" w14:textId="77777777" w:rsidR="00CF2692" w:rsidRPr="00B138F3" w:rsidRDefault="00CF2692" w:rsidP="00B46D58">
      <w:pPr>
        <w:widowControl w:val="0"/>
        <w:spacing w:after="160"/>
        <w:ind w:left="567" w:right="565"/>
        <w:jc w:val="center"/>
        <w:rPr>
          <w:rFonts w:ascii="GHEA Grapalat" w:hAnsi="GHEA Grapalat"/>
          <w:b/>
        </w:rPr>
      </w:pPr>
    </w:p>
    <w:p w14:paraId="6357F226" w14:textId="77777777" w:rsidR="00CF2692" w:rsidRPr="00B138F3" w:rsidRDefault="00CF2692" w:rsidP="00B46D58">
      <w:pPr>
        <w:widowControl w:val="0"/>
        <w:spacing w:after="160"/>
        <w:ind w:left="567" w:right="565"/>
        <w:jc w:val="center"/>
        <w:rPr>
          <w:rFonts w:ascii="GHEA Grapalat" w:hAnsi="GHEA Grapalat"/>
          <w:b/>
        </w:rPr>
      </w:pPr>
    </w:p>
    <w:p w14:paraId="3FF17917" w14:textId="77777777" w:rsidR="00CF2692" w:rsidRPr="00B138F3" w:rsidRDefault="00CF2692" w:rsidP="00B46D58">
      <w:pPr>
        <w:widowControl w:val="0"/>
        <w:spacing w:after="160"/>
        <w:ind w:left="567" w:right="565"/>
        <w:jc w:val="center"/>
        <w:rPr>
          <w:rFonts w:ascii="GHEA Grapalat" w:hAnsi="GHEA Grapalat"/>
          <w:b/>
        </w:rPr>
      </w:pPr>
    </w:p>
    <w:p w14:paraId="2DBF46AA" w14:textId="77777777" w:rsidR="00CF2692" w:rsidRPr="00B138F3" w:rsidRDefault="00CF2692" w:rsidP="00B46D58">
      <w:pPr>
        <w:widowControl w:val="0"/>
        <w:spacing w:after="160"/>
        <w:ind w:left="567" w:right="565"/>
        <w:jc w:val="center"/>
        <w:rPr>
          <w:rFonts w:ascii="GHEA Grapalat" w:hAnsi="GHEA Grapalat"/>
          <w:b/>
        </w:rPr>
      </w:pPr>
    </w:p>
    <w:p w14:paraId="1E06C366" w14:textId="77777777" w:rsidR="00CF2692" w:rsidRPr="00B138F3" w:rsidRDefault="00CF2692" w:rsidP="00B46D58">
      <w:pPr>
        <w:widowControl w:val="0"/>
        <w:spacing w:after="160"/>
        <w:ind w:left="567" w:right="565"/>
        <w:jc w:val="center"/>
        <w:rPr>
          <w:rFonts w:ascii="GHEA Grapalat" w:hAnsi="GHEA Grapalat"/>
          <w:b/>
        </w:rPr>
      </w:pPr>
    </w:p>
    <w:p w14:paraId="0482D927" w14:textId="77777777" w:rsidR="00CF2692" w:rsidRPr="00B138F3" w:rsidRDefault="00CF2692" w:rsidP="00B46D58">
      <w:pPr>
        <w:widowControl w:val="0"/>
        <w:spacing w:after="160"/>
        <w:ind w:left="567" w:right="565"/>
        <w:jc w:val="center"/>
        <w:rPr>
          <w:rFonts w:ascii="GHEA Grapalat" w:hAnsi="GHEA Grapalat"/>
          <w:b/>
        </w:rPr>
      </w:pPr>
    </w:p>
    <w:p w14:paraId="2AD17061" w14:textId="77777777" w:rsidR="00CF2692" w:rsidRPr="00B138F3" w:rsidRDefault="00CF2692" w:rsidP="00B46D58">
      <w:pPr>
        <w:widowControl w:val="0"/>
        <w:spacing w:after="160"/>
        <w:ind w:left="567" w:right="565"/>
        <w:jc w:val="center"/>
        <w:rPr>
          <w:rFonts w:ascii="GHEA Grapalat" w:hAnsi="GHEA Grapalat"/>
          <w:b/>
        </w:rPr>
      </w:pPr>
    </w:p>
    <w:p w14:paraId="3FD11075" w14:textId="77777777" w:rsidR="00CF2692" w:rsidRPr="00B138F3" w:rsidRDefault="00CF2692" w:rsidP="00B46D58">
      <w:pPr>
        <w:widowControl w:val="0"/>
        <w:spacing w:after="160"/>
        <w:ind w:left="567" w:right="565"/>
        <w:jc w:val="center"/>
        <w:rPr>
          <w:rFonts w:ascii="GHEA Grapalat" w:hAnsi="GHEA Grapalat"/>
          <w:b/>
        </w:rPr>
      </w:pPr>
    </w:p>
    <w:p w14:paraId="52711C77" w14:textId="77777777" w:rsidR="00CF2692" w:rsidRPr="00B138F3" w:rsidRDefault="00CF2692" w:rsidP="00B46D58">
      <w:pPr>
        <w:widowControl w:val="0"/>
        <w:spacing w:after="160"/>
        <w:ind w:left="567" w:right="565"/>
        <w:jc w:val="center"/>
        <w:rPr>
          <w:rFonts w:ascii="GHEA Grapalat" w:hAnsi="GHEA Grapalat"/>
          <w:b/>
        </w:rPr>
      </w:pPr>
    </w:p>
    <w:p w14:paraId="585DD167" w14:textId="77777777" w:rsidR="009B7A85" w:rsidRDefault="009B7A85" w:rsidP="001005B0">
      <w:pPr>
        <w:widowControl w:val="0"/>
        <w:spacing w:after="160"/>
        <w:ind w:firstLine="567"/>
        <w:jc w:val="right"/>
        <w:rPr>
          <w:rFonts w:ascii="GHEA Grapalat" w:hAnsi="GHEA Grapalat"/>
          <w:b/>
        </w:rPr>
      </w:pPr>
    </w:p>
    <w:p w14:paraId="223743E5" w14:textId="77777777" w:rsidR="00551887" w:rsidRPr="00503411" w:rsidRDefault="00551887" w:rsidP="001005B0">
      <w:pPr>
        <w:widowControl w:val="0"/>
        <w:spacing w:after="160"/>
        <w:ind w:firstLine="567"/>
        <w:jc w:val="right"/>
        <w:rPr>
          <w:rFonts w:ascii="GHEA Grapalat" w:hAnsi="GHEA Grapalat"/>
          <w:b/>
        </w:rPr>
      </w:pPr>
    </w:p>
    <w:p w14:paraId="3D347C1D" w14:textId="77777777" w:rsidR="00551887" w:rsidRPr="00503411" w:rsidRDefault="00551887" w:rsidP="001005B0">
      <w:pPr>
        <w:widowControl w:val="0"/>
        <w:spacing w:after="160"/>
        <w:ind w:firstLine="567"/>
        <w:jc w:val="right"/>
        <w:rPr>
          <w:rFonts w:ascii="GHEA Grapalat" w:hAnsi="GHEA Grapalat"/>
          <w:b/>
        </w:rPr>
      </w:pPr>
    </w:p>
    <w:p w14:paraId="218A28CC" w14:textId="77777777" w:rsidR="00503411" w:rsidRDefault="00503411">
      <w:pPr>
        <w:rPr>
          <w:rFonts w:ascii="GHEA Grapalat" w:hAnsi="GHEA Grapalat"/>
          <w:b/>
        </w:rPr>
      </w:pPr>
      <w:r>
        <w:rPr>
          <w:rFonts w:ascii="GHEA Grapalat" w:hAnsi="GHEA Grapalat"/>
          <w:b/>
        </w:rPr>
        <w:br w:type="page"/>
      </w:r>
    </w:p>
    <w:p w14:paraId="4C4BDFC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5D545BE" w14:textId="34AEA1DE"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31E13914"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5790C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25AEED3"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588F32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1E4616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17A7907"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281C0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6C7DE7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CAD7BDB"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6753C2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A9080F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B0B9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BB1DA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76E44E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C55F74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FD5D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0276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8CC25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B087F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022D47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33DC4F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BA8C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A54BE1" w14:textId="77777777" w:rsidR="0097529A"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E5CAB69"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2428CF96" w14:textId="77777777" w:rsidR="00905268" w:rsidRPr="00FE49C7"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rPr>
      </w:pPr>
    </w:p>
    <w:p w14:paraId="4CB06B4F"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71189E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6E4DC81"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4EC1C6C"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10B5A17"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B8BEBC3"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51E075A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2B0E4B08" w14:textId="77777777" w:rsidR="009B3563"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rPr>
      </w:pPr>
    </w:p>
    <w:p w14:paraId="5E6130B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5195FEBF"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25AB6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D10D521"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CD4A6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3AD16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24BFE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67E2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00702A06"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45C010E"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A15E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C00F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1356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0FB1F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EEF50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3AB08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4934B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B1AAB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EF65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2821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5A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8E12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6EB2E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D191F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D9B9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A7840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803F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087F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FF04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49F5AE" w14:textId="77777777" w:rsidR="00CF2692" w:rsidRPr="00B138F3" w:rsidRDefault="00CF2692" w:rsidP="00B46D58">
      <w:pPr>
        <w:widowControl w:val="0"/>
        <w:spacing w:after="160"/>
        <w:ind w:left="567" w:right="565"/>
        <w:jc w:val="center"/>
        <w:rPr>
          <w:rFonts w:ascii="GHEA Grapalat" w:hAnsi="GHEA Grapalat"/>
          <w:b/>
        </w:rPr>
      </w:pPr>
    </w:p>
    <w:p w14:paraId="5B62E116" w14:textId="77777777" w:rsidR="00CF2692" w:rsidRPr="00B138F3" w:rsidRDefault="00CF2692" w:rsidP="00B46D58">
      <w:pPr>
        <w:widowControl w:val="0"/>
        <w:spacing w:after="160"/>
        <w:ind w:left="567" w:right="565"/>
        <w:jc w:val="center"/>
        <w:rPr>
          <w:rFonts w:ascii="GHEA Grapalat" w:hAnsi="GHEA Grapalat"/>
          <w:b/>
        </w:rPr>
      </w:pPr>
    </w:p>
    <w:p w14:paraId="7B61F0C4" w14:textId="77777777" w:rsidR="007B3F5F" w:rsidRPr="00B138F3" w:rsidRDefault="007B3F5F" w:rsidP="00B46D58">
      <w:pPr>
        <w:widowControl w:val="0"/>
        <w:spacing w:after="160"/>
        <w:ind w:left="567" w:right="565"/>
        <w:jc w:val="center"/>
        <w:rPr>
          <w:rFonts w:ascii="GHEA Grapalat" w:hAnsi="GHEA Grapalat"/>
          <w:b/>
        </w:rPr>
      </w:pPr>
    </w:p>
    <w:p w14:paraId="775E7EFE" w14:textId="77777777" w:rsidR="00CF2692" w:rsidRPr="00B138F3" w:rsidRDefault="00CF2692" w:rsidP="00B46D58">
      <w:pPr>
        <w:widowControl w:val="0"/>
        <w:spacing w:after="160"/>
        <w:ind w:left="567" w:right="565"/>
        <w:jc w:val="center"/>
        <w:rPr>
          <w:rFonts w:ascii="GHEA Grapalat" w:hAnsi="GHEA Grapalat"/>
          <w:b/>
        </w:rPr>
      </w:pPr>
    </w:p>
    <w:p w14:paraId="7F3AD6C6" w14:textId="77777777" w:rsidR="001005B0" w:rsidRPr="00B138F3" w:rsidRDefault="001005B0" w:rsidP="00B46D58">
      <w:pPr>
        <w:widowControl w:val="0"/>
        <w:spacing w:after="160"/>
        <w:ind w:left="567" w:right="565"/>
        <w:jc w:val="center"/>
        <w:rPr>
          <w:rFonts w:ascii="GHEA Grapalat" w:hAnsi="GHEA Grapalat"/>
          <w:b/>
        </w:rPr>
      </w:pPr>
    </w:p>
    <w:p w14:paraId="0F4E578E" w14:textId="77777777" w:rsidR="001005B0" w:rsidRPr="00B138F3" w:rsidRDefault="001005B0" w:rsidP="00B46D58">
      <w:pPr>
        <w:widowControl w:val="0"/>
        <w:spacing w:after="160"/>
        <w:ind w:left="567" w:right="565"/>
        <w:jc w:val="center"/>
        <w:rPr>
          <w:rFonts w:ascii="GHEA Grapalat" w:hAnsi="GHEA Grapalat"/>
          <w:b/>
        </w:rPr>
      </w:pPr>
    </w:p>
    <w:p w14:paraId="4B818C2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3EB468E" w14:textId="3B67E66E"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33FE95DF" w14:textId="77777777" w:rsidR="00551887" w:rsidRDefault="00551887">
      <w:pPr>
        <w:rPr>
          <w:rFonts w:ascii="GHEA Grapalat" w:hAnsi="GHEA Grapalat"/>
          <w:i/>
          <w:sz w:val="22"/>
          <w:szCs w:val="22"/>
        </w:rPr>
      </w:pPr>
    </w:p>
    <w:p w14:paraId="48C84F26"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791350E"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8AD222B"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5049B6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CCB42DE"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CD1272C"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ED8ABD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9440276"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11F2FAD"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474CC47"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FCD7DC2"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95E5DA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3AE7BE"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42D94056"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2385F4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08EEC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2BD6F9C"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586F7E4D"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84D2684"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CB67ED"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EBDFF"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ABC3BE"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811D47" w14:textId="77777777" w:rsidR="009B3563"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14CEAAF"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ED416C3"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697A12D9"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0B321123"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AC81A53"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09A694E2"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56AA5474"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F76C260"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6A0BCDB7"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61DFD47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E619FD"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07FF36D"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AA616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E66BCB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61FF8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89502C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99A97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0D0669F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CADC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43A53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2583A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13937C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1D7C0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2CBF64"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70B7096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F1EAAD"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C4B25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FB402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D8CBA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68094A9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80426D"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811DD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61F36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C3A8C1"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2DFB5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0CD04"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95EF1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012622" w14:textId="77777777" w:rsidR="00A77CB2" w:rsidRPr="00B138F3" w:rsidRDefault="00A77CB2" w:rsidP="00A77CB2">
      <w:pPr>
        <w:widowControl w:val="0"/>
        <w:spacing w:after="160"/>
        <w:ind w:left="567" w:right="565"/>
        <w:jc w:val="center"/>
        <w:rPr>
          <w:rFonts w:ascii="GHEA Grapalat" w:hAnsi="GHEA Grapalat"/>
          <w:b/>
        </w:rPr>
      </w:pPr>
    </w:p>
    <w:p w14:paraId="6F20C0B6" w14:textId="77777777" w:rsidR="00A77CB2" w:rsidRDefault="00A77CB2" w:rsidP="00A77CB2">
      <w:pPr>
        <w:rPr>
          <w:rFonts w:ascii="GHEA Grapalat" w:hAnsi="GHEA Grapalat"/>
          <w:i/>
          <w:sz w:val="22"/>
          <w:szCs w:val="22"/>
        </w:rPr>
      </w:pPr>
    </w:p>
    <w:p w14:paraId="568E0891"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1EB85A9" w14:textId="77777777" w:rsidR="00A77CB2" w:rsidRDefault="00A77CB2" w:rsidP="00A77CB2">
      <w:pPr>
        <w:jc w:val="both"/>
        <w:rPr>
          <w:rFonts w:ascii="GHEA Grapalat" w:hAnsi="GHEA Grapalat"/>
          <w:i/>
          <w:sz w:val="22"/>
          <w:szCs w:val="22"/>
        </w:rPr>
      </w:pPr>
    </w:p>
    <w:p w14:paraId="637355D8"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5AB13B2D" w14:textId="406BDCD2"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5C3802EA" w14:textId="77777777" w:rsidR="003D2FE2" w:rsidRPr="00B138F3" w:rsidRDefault="003D2FE2" w:rsidP="003D2FE2">
      <w:pPr>
        <w:widowControl w:val="0"/>
        <w:spacing w:after="160"/>
        <w:jc w:val="center"/>
        <w:rPr>
          <w:rFonts w:ascii="GHEA Grapalat" w:hAnsi="GHEA Grapalat"/>
          <w:b/>
          <w:sz w:val="22"/>
          <w:szCs w:val="22"/>
        </w:rPr>
      </w:pPr>
    </w:p>
    <w:p w14:paraId="6BD4B57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430DC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5CF6C6" w14:textId="77777777" w:rsidTr="00B932B8">
        <w:tc>
          <w:tcPr>
            <w:tcW w:w="4786" w:type="dxa"/>
          </w:tcPr>
          <w:p w14:paraId="597503F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2688D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4773F33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645F39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9F090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2A203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22D38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1A551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B3FF64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FD8CDB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5925A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6070D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A954E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2AFD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A3FB0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6A4E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43AA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6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7F56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B138F3">
        <w:rPr>
          <w:rFonts w:ascii="GHEA Grapalat" w:hAnsi="GHEA Grapalat"/>
          <w:sz w:val="22"/>
          <w:szCs w:val="22"/>
        </w:rPr>
        <w:lastRenderedPageBreak/>
        <w:t xml:space="preserve">осуществляемые Банком-плательщиком действия для обеспечения исполнения Требования. </w:t>
      </w:r>
    </w:p>
    <w:p w14:paraId="672DEB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9DD8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D76AE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22E2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520E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D09F2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A2D83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F4E4D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9FE95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6C52BC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2CDFB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8E227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CD7D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E4F009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7D5CC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071D8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C04F1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A908D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C4BDA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DAB92B2" w14:textId="77777777" w:rsidR="00686472" w:rsidRPr="003A1A43" w:rsidRDefault="00686472" w:rsidP="00686472">
      <w:pPr>
        <w:widowControl w:val="0"/>
        <w:jc w:val="both"/>
        <w:rPr>
          <w:rFonts w:ascii="GHEA Grapalat" w:hAnsi="GHEA Grapalat"/>
          <w:sz w:val="22"/>
          <w:szCs w:val="22"/>
        </w:rPr>
      </w:pPr>
    </w:p>
    <w:p w14:paraId="2A277BE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7C8FA1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42F7F3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D30AE5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F9DD48A" w14:textId="77777777" w:rsidR="00686472" w:rsidRPr="00830700" w:rsidRDefault="00686472" w:rsidP="000211F4">
      <w:pPr>
        <w:widowControl w:val="0"/>
        <w:spacing w:after="160"/>
        <w:rPr>
          <w:rFonts w:ascii="GHEA Grapalat" w:hAnsi="GHEA Grapalat"/>
          <w:sz w:val="22"/>
          <w:szCs w:val="22"/>
          <w:vertAlign w:val="superscript"/>
        </w:rPr>
      </w:pPr>
    </w:p>
    <w:p w14:paraId="24EF992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6D38A5F" w14:textId="77777777" w:rsidR="000211F4" w:rsidRPr="006F01C7" w:rsidRDefault="000211F4" w:rsidP="000211F4">
      <w:pPr>
        <w:widowControl w:val="0"/>
        <w:spacing w:after="160"/>
        <w:jc w:val="both"/>
        <w:rPr>
          <w:rFonts w:ascii="GHEA Grapalat" w:hAnsi="GHEA Grapalat"/>
          <w:sz w:val="22"/>
          <w:szCs w:val="22"/>
        </w:rPr>
      </w:pPr>
    </w:p>
    <w:p w14:paraId="4C701522" w14:textId="77777777" w:rsidR="000211F4" w:rsidRPr="006F01C7" w:rsidRDefault="000211F4" w:rsidP="000211F4">
      <w:pPr>
        <w:widowControl w:val="0"/>
        <w:spacing w:after="160"/>
        <w:jc w:val="both"/>
        <w:rPr>
          <w:rFonts w:ascii="GHEA Grapalat" w:hAnsi="GHEA Grapalat"/>
          <w:sz w:val="22"/>
          <w:szCs w:val="22"/>
        </w:rPr>
      </w:pPr>
    </w:p>
    <w:p w14:paraId="02E7A328" w14:textId="77777777" w:rsidR="000211F4" w:rsidRPr="00B138F3" w:rsidRDefault="000211F4" w:rsidP="000211F4">
      <w:pPr>
        <w:widowControl w:val="0"/>
        <w:spacing w:after="160"/>
        <w:rPr>
          <w:rFonts w:ascii="GHEA Grapalat" w:hAnsi="GHEA Grapalat"/>
          <w:sz w:val="22"/>
          <w:szCs w:val="22"/>
        </w:rPr>
      </w:pPr>
    </w:p>
    <w:p w14:paraId="0B6AD4E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C776610" w14:textId="77777777" w:rsidR="003D2FE2" w:rsidRPr="000211F4" w:rsidRDefault="003D2FE2" w:rsidP="003D2FE2">
      <w:pPr>
        <w:widowControl w:val="0"/>
        <w:spacing w:after="160"/>
        <w:jc w:val="right"/>
        <w:rPr>
          <w:rFonts w:ascii="GHEA Grapalat" w:hAnsi="GHEA Grapalat"/>
          <w:sz w:val="22"/>
          <w:szCs w:val="22"/>
        </w:rPr>
      </w:pPr>
    </w:p>
    <w:p w14:paraId="2B9335BE" w14:textId="77777777" w:rsidR="000211F4" w:rsidRPr="000211F4" w:rsidRDefault="000211F4" w:rsidP="003D2FE2">
      <w:pPr>
        <w:widowControl w:val="0"/>
        <w:spacing w:after="160"/>
        <w:jc w:val="right"/>
        <w:rPr>
          <w:rFonts w:ascii="GHEA Grapalat" w:hAnsi="GHEA Grapalat"/>
          <w:sz w:val="22"/>
          <w:szCs w:val="22"/>
        </w:rPr>
      </w:pPr>
    </w:p>
    <w:p w14:paraId="49817E9F" w14:textId="77777777" w:rsidR="003D2FE2" w:rsidRPr="00B138F3" w:rsidRDefault="003D2FE2" w:rsidP="003D2FE2">
      <w:pPr>
        <w:widowControl w:val="0"/>
        <w:spacing w:after="160"/>
        <w:jc w:val="both"/>
        <w:rPr>
          <w:rFonts w:ascii="GHEA Grapalat" w:hAnsi="GHEA Grapalat"/>
          <w:sz w:val="22"/>
          <w:szCs w:val="22"/>
        </w:rPr>
      </w:pPr>
    </w:p>
    <w:p w14:paraId="07E36BA0" w14:textId="77777777" w:rsidR="003D2FE2" w:rsidRPr="00B138F3" w:rsidRDefault="003D2FE2" w:rsidP="003D2FE2">
      <w:pPr>
        <w:widowControl w:val="0"/>
        <w:spacing w:after="160"/>
        <w:jc w:val="both"/>
        <w:rPr>
          <w:rFonts w:ascii="GHEA Grapalat" w:hAnsi="GHEA Grapalat"/>
          <w:sz w:val="22"/>
          <w:szCs w:val="22"/>
        </w:rPr>
      </w:pPr>
    </w:p>
    <w:p w14:paraId="3AA48A6E" w14:textId="77777777" w:rsidR="003D2FE2" w:rsidRPr="00B138F3" w:rsidRDefault="003D2FE2" w:rsidP="003D2FE2">
      <w:pPr>
        <w:rPr>
          <w:sz w:val="22"/>
          <w:szCs w:val="22"/>
        </w:rPr>
      </w:pPr>
    </w:p>
    <w:p w14:paraId="555F655E" w14:textId="77777777" w:rsidR="001005B0" w:rsidRPr="00B138F3" w:rsidRDefault="001005B0" w:rsidP="003D2FE2">
      <w:pPr>
        <w:widowControl w:val="0"/>
        <w:spacing w:after="160"/>
        <w:ind w:left="567" w:right="565"/>
        <w:jc w:val="both"/>
        <w:rPr>
          <w:rFonts w:ascii="GHEA Grapalat" w:hAnsi="GHEA Grapalat"/>
          <w:sz w:val="22"/>
          <w:szCs w:val="22"/>
        </w:rPr>
      </w:pPr>
    </w:p>
    <w:p w14:paraId="47C0A4F5" w14:textId="77777777" w:rsidR="001005B0" w:rsidRPr="00B138F3" w:rsidRDefault="001005B0" w:rsidP="00B46D58">
      <w:pPr>
        <w:widowControl w:val="0"/>
        <w:spacing w:after="160"/>
        <w:ind w:left="567" w:right="565"/>
        <w:jc w:val="center"/>
        <w:rPr>
          <w:rFonts w:ascii="GHEA Grapalat" w:hAnsi="GHEA Grapalat"/>
          <w:b/>
          <w:sz w:val="22"/>
          <w:szCs w:val="22"/>
        </w:rPr>
      </w:pPr>
    </w:p>
    <w:p w14:paraId="448534BA" w14:textId="77777777" w:rsidR="001005B0" w:rsidRPr="00B138F3" w:rsidRDefault="001005B0" w:rsidP="00B46D58">
      <w:pPr>
        <w:widowControl w:val="0"/>
        <w:spacing w:after="160"/>
        <w:ind w:left="567" w:right="565"/>
        <w:jc w:val="center"/>
        <w:rPr>
          <w:rFonts w:ascii="GHEA Grapalat" w:hAnsi="GHEA Grapalat"/>
          <w:b/>
          <w:sz w:val="22"/>
          <w:szCs w:val="22"/>
        </w:rPr>
      </w:pPr>
    </w:p>
    <w:p w14:paraId="4544A8B9" w14:textId="77777777" w:rsidR="001005B0" w:rsidRPr="00B138F3" w:rsidRDefault="001005B0" w:rsidP="00B46D58">
      <w:pPr>
        <w:widowControl w:val="0"/>
        <w:spacing w:after="160"/>
        <w:ind w:left="567" w:right="565"/>
        <w:jc w:val="center"/>
        <w:rPr>
          <w:rFonts w:ascii="GHEA Grapalat" w:hAnsi="GHEA Grapalat"/>
          <w:b/>
          <w:sz w:val="22"/>
          <w:szCs w:val="22"/>
        </w:rPr>
      </w:pPr>
    </w:p>
    <w:p w14:paraId="7609A349" w14:textId="77777777" w:rsidR="001005B0" w:rsidRPr="00B138F3" w:rsidRDefault="001005B0" w:rsidP="00B46D58">
      <w:pPr>
        <w:widowControl w:val="0"/>
        <w:spacing w:after="160"/>
        <w:ind w:left="567" w:right="565"/>
        <w:jc w:val="center"/>
        <w:rPr>
          <w:rFonts w:ascii="GHEA Grapalat" w:hAnsi="GHEA Grapalat"/>
          <w:b/>
          <w:sz w:val="22"/>
          <w:szCs w:val="22"/>
        </w:rPr>
      </w:pPr>
    </w:p>
    <w:p w14:paraId="6ACA1ECE" w14:textId="77777777" w:rsidR="001005B0" w:rsidRPr="00B138F3" w:rsidRDefault="001005B0" w:rsidP="00B46D58">
      <w:pPr>
        <w:widowControl w:val="0"/>
        <w:spacing w:after="160"/>
        <w:ind w:left="567" w:right="565"/>
        <w:jc w:val="center"/>
        <w:rPr>
          <w:rFonts w:ascii="GHEA Grapalat" w:hAnsi="GHEA Grapalat"/>
          <w:b/>
          <w:sz w:val="22"/>
          <w:szCs w:val="22"/>
        </w:rPr>
      </w:pPr>
    </w:p>
    <w:p w14:paraId="670CA544" w14:textId="77777777" w:rsidR="001005B0" w:rsidRPr="00B138F3" w:rsidRDefault="001005B0" w:rsidP="00B46D58">
      <w:pPr>
        <w:widowControl w:val="0"/>
        <w:spacing w:after="160"/>
        <w:ind w:left="567" w:right="565"/>
        <w:jc w:val="center"/>
        <w:rPr>
          <w:rFonts w:ascii="GHEA Grapalat" w:hAnsi="GHEA Grapalat"/>
          <w:b/>
        </w:rPr>
      </w:pPr>
    </w:p>
    <w:p w14:paraId="6B2D1936" w14:textId="77777777" w:rsidR="001005B0" w:rsidRPr="00B138F3" w:rsidRDefault="001005B0" w:rsidP="00B46D58">
      <w:pPr>
        <w:widowControl w:val="0"/>
        <w:spacing w:after="160"/>
        <w:ind w:left="567" w:right="565"/>
        <w:jc w:val="center"/>
        <w:rPr>
          <w:rFonts w:ascii="GHEA Grapalat" w:hAnsi="GHEA Grapalat"/>
          <w:b/>
        </w:rPr>
      </w:pPr>
    </w:p>
    <w:p w14:paraId="3C2D21F5" w14:textId="77777777" w:rsidR="001005B0" w:rsidRPr="00B138F3" w:rsidRDefault="001005B0" w:rsidP="00B46D58">
      <w:pPr>
        <w:widowControl w:val="0"/>
        <w:spacing w:after="160"/>
        <w:ind w:left="567" w:right="565"/>
        <w:jc w:val="center"/>
        <w:rPr>
          <w:rFonts w:ascii="GHEA Grapalat" w:hAnsi="GHEA Grapalat"/>
          <w:b/>
        </w:rPr>
      </w:pPr>
    </w:p>
    <w:p w14:paraId="2A7C78DD" w14:textId="77777777" w:rsidR="001005B0" w:rsidRPr="00B138F3" w:rsidRDefault="001005B0" w:rsidP="00B46D58">
      <w:pPr>
        <w:widowControl w:val="0"/>
        <w:spacing w:after="160"/>
        <w:ind w:left="567" w:right="565"/>
        <w:jc w:val="center"/>
        <w:rPr>
          <w:rFonts w:ascii="GHEA Grapalat" w:hAnsi="GHEA Grapalat"/>
          <w:b/>
        </w:rPr>
      </w:pPr>
    </w:p>
    <w:p w14:paraId="04358D5B" w14:textId="77777777" w:rsidR="001005B0" w:rsidRPr="00B138F3" w:rsidRDefault="001005B0" w:rsidP="00B46D58">
      <w:pPr>
        <w:widowControl w:val="0"/>
        <w:spacing w:after="160"/>
        <w:ind w:left="567" w:right="565"/>
        <w:jc w:val="center"/>
        <w:rPr>
          <w:rFonts w:ascii="GHEA Grapalat" w:hAnsi="GHEA Grapalat"/>
          <w:b/>
        </w:rPr>
      </w:pPr>
    </w:p>
    <w:p w14:paraId="157C9216" w14:textId="77777777" w:rsidR="001005B0" w:rsidRPr="00B138F3" w:rsidRDefault="001005B0" w:rsidP="00B46D58">
      <w:pPr>
        <w:widowControl w:val="0"/>
        <w:spacing w:after="160"/>
        <w:ind w:left="567" w:right="565"/>
        <w:jc w:val="center"/>
        <w:rPr>
          <w:rFonts w:ascii="GHEA Grapalat" w:hAnsi="GHEA Grapalat"/>
          <w:b/>
        </w:rPr>
      </w:pPr>
    </w:p>
    <w:p w14:paraId="66FD080B" w14:textId="77777777" w:rsidR="001005B0" w:rsidRPr="00B138F3" w:rsidRDefault="001005B0" w:rsidP="00B46D58">
      <w:pPr>
        <w:widowControl w:val="0"/>
        <w:spacing w:after="160"/>
        <w:ind w:left="567" w:right="565"/>
        <w:jc w:val="center"/>
        <w:rPr>
          <w:rFonts w:ascii="GHEA Grapalat" w:hAnsi="GHEA Grapalat"/>
          <w:b/>
        </w:rPr>
      </w:pPr>
    </w:p>
    <w:p w14:paraId="142A74BA" w14:textId="77777777" w:rsidR="001005B0" w:rsidRDefault="001005B0" w:rsidP="00B46D58">
      <w:pPr>
        <w:widowControl w:val="0"/>
        <w:spacing w:after="160"/>
        <w:ind w:left="567" w:right="565"/>
        <w:jc w:val="center"/>
        <w:rPr>
          <w:rFonts w:ascii="GHEA Grapalat" w:hAnsi="GHEA Grapalat"/>
          <w:b/>
          <w:lang w:val="hy-AM"/>
        </w:rPr>
      </w:pPr>
    </w:p>
    <w:p w14:paraId="3BCCB82C" w14:textId="77777777" w:rsidR="00E752B6" w:rsidRDefault="00E752B6" w:rsidP="00B46D58">
      <w:pPr>
        <w:widowControl w:val="0"/>
        <w:spacing w:after="160"/>
        <w:ind w:left="567" w:right="565"/>
        <w:jc w:val="center"/>
        <w:rPr>
          <w:rFonts w:ascii="GHEA Grapalat" w:hAnsi="GHEA Grapalat"/>
          <w:b/>
          <w:lang w:val="hy-AM"/>
        </w:rPr>
      </w:pPr>
    </w:p>
    <w:p w14:paraId="37C2371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08AE1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855A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7426B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320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623073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DEABC"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27D0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979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89EFD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CF9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1141C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30E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C0A4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68A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1AAE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180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8F87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69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FA21A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122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8827F1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C9E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B4526B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169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E4FD3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A87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29C73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2C1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1199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BE8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A218B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E81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C692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E90E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F1C478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256E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A5FFF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17F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B88C9C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9290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8841C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B1293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86E1B3" w14:textId="77777777" w:rsidR="00E752B6" w:rsidRPr="00B138F3" w:rsidRDefault="00E752B6" w:rsidP="00BF1257">
            <w:pPr>
              <w:widowControl w:val="0"/>
              <w:spacing w:after="160"/>
              <w:rPr>
                <w:rFonts w:ascii="GHEA Grapalat" w:hAnsi="GHEA Grapalat" w:cs="Sylfaen"/>
              </w:rPr>
            </w:pPr>
          </w:p>
          <w:p w14:paraId="7D8D44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973B35" w14:textId="77777777" w:rsidR="00E752B6" w:rsidRPr="00B138F3" w:rsidRDefault="00E752B6" w:rsidP="00BF1257">
            <w:pPr>
              <w:widowControl w:val="0"/>
              <w:spacing w:after="160"/>
              <w:rPr>
                <w:rFonts w:ascii="GHEA Grapalat" w:hAnsi="GHEA Grapalat" w:cs="Sylfaen"/>
              </w:rPr>
            </w:pPr>
          </w:p>
          <w:p w14:paraId="57C73C3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5CF8C6" w14:textId="77777777" w:rsidR="00E752B6" w:rsidRPr="00B138F3" w:rsidRDefault="00E752B6" w:rsidP="00BF1257">
            <w:pPr>
              <w:widowControl w:val="0"/>
              <w:spacing w:after="160"/>
              <w:rPr>
                <w:rFonts w:ascii="GHEA Grapalat" w:hAnsi="GHEA Grapalat" w:cs="Sylfaen"/>
              </w:rPr>
            </w:pPr>
          </w:p>
          <w:p w14:paraId="36C076A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094E3C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F1F2A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F5AE9A" w14:textId="77777777" w:rsidR="00E752B6" w:rsidRPr="00B138F3" w:rsidRDefault="00E752B6" w:rsidP="00BF1257">
            <w:pPr>
              <w:widowControl w:val="0"/>
              <w:spacing w:after="160"/>
              <w:rPr>
                <w:rFonts w:ascii="GHEA Grapalat" w:hAnsi="GHEA Grapalat" w:cs="Sylfaen"/>
              </w:rPr>
            </w:pPr>
          </w:p>
          <w:p w14:paraId="623838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EC434C" w14:textId="77777777" w:rsidR="00E752B6" w:rsidRPr="00B138F3" w:rsidRDefault="00E752B6" w:rsidP="00BF1257">
            <w:pPr>
              <w:widowControl w:val="0"/>
              <w:spacing w:after="160"/>
              <w:jc w:val="right"/>
              <w:rPr>
                <w:rFonts w:ascii="GHEA Grapalat" w:hAnsi="GHEA Grapalat" w:cs="Tahoma"/>
              </w:rPr>
            </w:pPr>
          </w:p>
          <w:p w14:paraId="7FDE8F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3CB999" w14:textId="77777777" w:rsidR="00E752B6" w:rsidRPr="00B138F3" w:rsidRDefault="00E752B6" w:rsidP="00BF1257">
            <w:pPr>
              <w:widowControl w:val="0"/>
              <w:spacing w:after="160"/>
              <w:rPr>
                <w:rFonts w:ascii="GHEA Grapalat" w:hAnsi="GHEA Grapalat" w:cs="Sylfaen"/>
              </w:rPr>
            </w:pPr>
          </w:p>
          <w:p w14:paraId="6CA8F32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36AA9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F572F6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EC1704E" w14:textId="77777777" w:rsidR="00E752B6" w:rsidRPr="00B138F3" w:rsidRDefault="00E752B6" w:rsidP="00BF1257">
            <w:pPr>
              <w:widowControl w:val="0"/>
              <w:spacing w:after="160"/>
              <w:rPr>
                <w:rFonts w:ascii="GHEA Grapalat" w:hAnsi="GHEA Grapalat"/>
              </w:rPr>
            </w:pPr>
          </w:p>
          <w:p w14:paraId="5DFE590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AAEC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54BBE08" w14:textId="77777777" w:rsidR="00E752B6" w:rsidRPr="00B138F3" w:rsidRDefault="00E752B6" w:rsidP="00BF1257">
            <w:pPr>
              <w:widowControl w:val="0"/>
              <w:spacing w:after="160"/>
              <w:rPr>
                <w:rFonts w:ascii="GHEA Grapalat" w:hAnsi="GHEA Grapalat" w:cs="Tahoma"/>
              </w:rPr>
            </w:pPr>
          </w:p>
          <w:p w14:paraId="15C603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90EBA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ADD9C9" w14:textId="77777777" w:rsidR="00E752B6" w:rsidRPr="00B138F3" w:rsidRDefault="00E752B6" w:rsidP="00BF1257">
            <w:pPr>
              <w:widowControl w:val="0"/>
              <w:spacing w:after="160"/>
              <w:rPr>
                <w:rFonts w:ascii="GHEA Grapalat" w:hAnsi="GHEA Grapalat" w:cs="Tahoma"/>
              </w:rPr>
            </w:pPr>
          </w:p>
          <w:p w14:paraId="1A88C59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C1210D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1C1AA3" w14:textId="77777777" w:rsidR="00E752B6" w:rsidRPr="00B138F3" w:rsidRDefault="00E752B6" w:rsidP="00BF1257">
            <w:pPr>
              <w:widowControl w:val="0"/>
              <w:spacing w:after="160"/>
              <w:rPr>
                <w:rFonts w:ascii="GHEA Grapalat" w:hAnsi="GHEA Grapalat" w:cs="Arial"/>
              </w:rPr>
            </w:pPr>
          </w:p>
        </w:tc>
      </w:tr>
      <w:tr w:rsidR="00E752B6" w:rsidRPr="00B138F3" w14:paraId="40B74F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3B58B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C759F9" w14:textId="77777777" w:rsidR="00E752B6" w:rsidRPr="00B138F3" w:rsidRDefault="00E752B6" w:rsidP="00BF1257">
            <w:pPr>
              <w:widowControl w:val="0"/>
              <w:spacing w:after="160"/>
              <w:rPr>
                <w:rFonts w:ascii="GHEA Grapalat" w:hAnsi="GHEA Grapalat" w:cs="Sylfaen"/>
              </w:rPr>
            </w:pPr>
          </w:p>
          <w:p w14:paraId="4AD351B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F3A6E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9571E06" w14:textId="77777777" w:rsidR="00E752B6" w:rsidRPr="00B138F3" w:rsidRDefault="00E752B6" w:rsidP="00BF1257">
            <w:pPr>
              <w:widowControl w:val="0"/>
              <w:spacing w:after="160"/>
              <w:rPr>
                <w:rFonts w:ascii="GHEA Grapalat" w:hAnsi="GHEA Grapalat"/>
              </w:rPr>
            </w:pPr>
          </w:p>
          <w:p w14:paraId="2E279CC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6DB73F" w14:textId="77777777" w:rsidR="00E752B6" w:rsidRPr="00B138F3" w:rsidRDefault="00E752B6" w:rsidP="00E752B6">
      <w:pPr>
        <w:widowControl w:val="0"/>
        <w:spacing w:after="160"/>
        <w:jc w:val="center"/>
        <w:rPr>
          <w:rFonts w:ascii="GHEA Grapalat" w:hAnsi="GHEA Grapalat" w:cs="Sylfaen"/>
        </w:rPr>
      </w:pPr>
    </w:p>
    <w:p w14:paraId="331BD8C2" w14:textId="77777777" w:rsidR="00E752B6" w:rsidRPr="00E752B6" w:rsidRDefault="00E752B6" w:rsidP="00B46D58">
      <w:pPr>
        <w:widowControl w:val="0"/>
        <w:spacing w:after="160"/>
        <w:ind w:left="567" w:right="565"/>
        <w:jc w:val="center"/>
        <w:rPr>
          <w:rFonts w:ascii="GHEA Grapalat" w:hAnsi="GHEA Grapalat"/>
          <w:b/>
        </w:rPr>
      </w:pPr>
    </w:p>
    <w:p w14:paraId="4E576165" w14:textId="77777777" w:rsidR="001005B0" w:rsidRPr="00B138F3" w:rsidRDefault="001005B0" w:rsidP="00B46D58">
      <w:pPr>
        <w:widowControl w:val="0"/>
        <w:spacing w:after="160"/>
        <w:ind w:left="567" w:right="565"/>
        <w:jc w:val="center"/>
        <w:rPr>
          <w:rFonts w:ascii="GHEA Grapalat" w:hAnsi="GHEA Grapalat"/>
          <w:b/>
        </w:rPr>
      </w:pPr>
    </w:p>
    <w:p w14:paraId="09402E25" w14:textId="77777777" w:rsidR="001005B0" w:rsidRPr="00B138F3" w:rsidRDefault="001005B0" w:rsidP="00B46D58">
      <w:pPr>
        <w:widowControl w:val="0"/>
        <w:spacing w:after="160"/>
        <w:ind w:left="567" w:right="565"/>
        <w:jc w:val="center"/>
        <w:rPr>
          <w:rFonts w:ascii="GHEA Grapalat" w:hAnsi="GHEA Grapalat"/>
          <w:b/>
        </w:rPr>
      </w:pPr>
    </w:p>
    <w:p w14:paraId="7E36FBBB" w14:textId="77777777" w:rsidR="001005B0" w:rsidRPr="00B138F3" w:rsidRDefault="001005B0" w:rsidP="00B46D58">
      <w:pPr>
        <w:widowControl w:val="0"/>
        <w:spacing w:after="160"/>
        <w:ind w:left="567" w:right="565"/>
        <w:jc w:val="center"/>
        <w:rPr>
          <w:rFonts w:ascii="GHEA Grapalat" w:hAnsi="GHEA Grapalat"/>
          <w:b/>
        </w:rPr>
      </w:pPr>
    </w:p>
    <w:p w14:paraId="1E644147" w14:textId="77777777" w:rsidR="00C3421C" w:rsidRPr="00B138F3" w:rsidRDefault="00C3421C" w:rsidP="00C3421C">
      <w:pPr>
        <w:widowControl w:val="0"/>
        <w:spacing w:after="160"/>
        <w:jc w:val="center"/>
        <w:rPr>
          <w:rFonts w:ascii="GHEA Grapalat" w:hAnsi="GHEA Grapalat" w:cs="Sylfaen"/>
        </w:rPr>
      </w:pPr>
    </w:p>
    <w:p w14:paraId="0728FC8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6BFE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C0FC8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E157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95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48089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F84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1163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3319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6113A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C96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5F32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32CE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21C6F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11CF5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3E1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40F5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0A83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6A9D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1E8C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E56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3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A60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FF9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1B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FF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9EC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89D3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44C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62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53E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209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7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3922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29F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75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FD1B8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153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43D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F93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5186A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A84E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FF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1A6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8E2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4CF0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AB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6CD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B89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58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E9D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A29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2F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3B4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908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AC3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10E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CD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E8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88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F42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86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402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29C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9C3C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3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F25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C9B2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FD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4F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14E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97ED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1F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10B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869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D9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C3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784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29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40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9EA3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CDE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83A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31B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53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D13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A9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99A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80E2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4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39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6A3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12E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51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5C3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888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A0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AF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4305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02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97C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1E3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8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2D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6546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FE0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E3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B5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612E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5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77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36E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7E67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D5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CCF0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46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2B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C1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D29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1A35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5D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3A0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408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7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C46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2DD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A0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165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9F3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DFA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A34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B7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BC6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DD63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2B1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CC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20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5AF4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4494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DCC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055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CA1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55404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8F7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0D98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E762E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36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C44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B3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D8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9D87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756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C45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007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12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C1B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155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60A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D1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08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5821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A6D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B8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9725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7D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87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BC2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79555B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04F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C82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A417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92C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824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17E3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A98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A60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BF2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2BF52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B0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AAF3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28F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D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2F8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778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B18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0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5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8B7C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6CC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19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760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DF56A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02E4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D7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236C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0B0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1B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21B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B482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1116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D6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78F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0B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B6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13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BAA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B88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CEC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938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BF1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6E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444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7FCD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A9E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FC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9F51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0D5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90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304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27CB2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0E38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C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A59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w:t>
            </w:r>
            <w:r w:rsidRPr="00B138F3">
              <w:rPr>
                <w:rFonts w:ascii="GHEA Grapalat" w:hAnsi="GHEA Grapalat"/>
                <w:sz w:val="18"/>
                <w:szCs w:val="18"/>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DE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75E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62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7DF9C2" w14:textId="77777777" w:rsidR="00C3421C" w:rsidRPr="00B138F3" w:rsidRDefault="00C3421C" w:rsidP="000745BE">
            <w:pPr>
              <w:widowControl w:val="0"/>
              <w:spacing w:after="120"/>
              <w:jc w:val="center"/>
              <w:rPr>
                <w:rFonts w:ascii="GHEA Grapalat" w:hAnsi="GHEA Grapalat"/>
                <w:sz w:val="18"/>
                <w:szCs w:val="18"/>
              </w:rPr>
            </w:pPr>
          </w:p>
        </w:tc>
      </w:tr>
    </w:tbl>
    <w:p w14:paraId="6368D4ED" w14:textId="77777777" w:rsidR="001005B0" w:rsidRPr="00B138F3" w:rsidRDefault="001005B0" w:rsidP="00B46D58">
      <w:pPr>
        <w:widowControl w:val="0"/>
        <w:spacing w:after="160"/>
        <w:ind w:left="567" w:right="565"/>
        <w:jc w:val="center"/>
        <w:rPr>
          <w:rFonts w:ascii="GHEA Grapalat" w:hAnsi="GHEA Grapalat"/>
          <w:b/>
        </w:rPr>
      </w:pPr>
    </w:p>
    <w:p w14:paraId="47BD68D4" w14:textId="77777777" w:rsidR="001005B0" w:rsidRPr="00B138F3" w:rsidRDefault="001005B0" w:rsidP="00B46D58">
      <w:pPr>
        <w:widowControl w:val="0"/>
        <w:spacing w:after="160"/>
        <w:ind w:left="567" w:right="565"/>
        <w:jc w:val="center"/>
        <w:rPr>
          <w:rFonts w:ascii="GHEA Grapalat" w:hAnsi="GHEA Grapalat"/>
          <w:b/>
        </w:rPr>
      </w:pPr>
    </w:p>
    <w:p w14:paraId="486B79F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E32B040" w14:textId="6850CB36"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59A077F1" w14:textId="77777777" w:rsidR="001005B0" w:rsidRPr="00B138F3" w:rsidRDefault="001005B0" w:rsidP="00B46D58">
      <w:pPr>
        <w:widowControl w:val="0"/>
        <w:spacing w:after="160"/>
        <w:ind w:left="567" w:right="565"/>
        <w:jc w:val="center"/>
        <w:rPr>
          <w:rFonts w:ascii="GHEA Grapalat" w:hAnsi="GHEA Grapalat"/>
          <w:b/>
        </w:rPr>
      </w:pPr>
    </w:p>
    <w:p w14:paraId="7C26399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7BEB9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A09A70A" w14:textId="77777777" w:rsidR="001005B0" w:rsidRPr="00B138F3" w:rsidRDefault="001005B0" w:rsidP="00B46D58">
      <w:pPr>
        <w:widowControl w:val="0"/>
        <w:spacing w:after="160"/>
        <w:ind w:left="567" w:right="565"/>
        <w:jc w:val="center"/>
        <w:rPr>
          <w:rFonts w:ascii="GHEA Grapalat" w:hAnsi="GHEA Grapalat"/>
          <w:b/>
        </w:rPr>
      </w:pPr>
    </w:p>
    <w:p w14:paraId="0F5A2AC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127458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AA3C30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77CF19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F4C8A0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65882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856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7E0E0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D5F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6A82B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24A59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5F1F4F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E4F706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9858D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79605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162C82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5A66CB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CA4B6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F215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334150F"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0189EF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B9649C1"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F9878F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76534F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AE633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D2018C1"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36288BF"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624B8C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9D105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2CFD89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B5840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7ED7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7CF8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56D2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D433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B138F3">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8C22E8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7ED0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1361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DB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800C9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6F236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AD91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ABFBFB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2B941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DC62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64B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898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C4C6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F2DD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2654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81B6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493BC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87E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06B5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6E2101" w14:textId="77777777" w:rsidR="001005B0" w:rsidRPr="00B138F3" w:rsidRDefault="001005B0" w:rsidP="00B46D58">
      <w:pPr>
        <w:widowControl w:val="0"/>
        <w:spacing w:after="160"/>
        <w:ind w:left="567" w:right="565"/>
        <w:jc w:val="center"/>
        <w:rPr>
          <w:rFonts w:ascii="GHEA Grapalat" w:hAnsi="GHEA Grapalat"/>
          <w:b/>
        </w:rPr>
      </w:pPr>
    </w:p>
    <w:p w14:paraId="4EF508F7" w14:textId="77777777" w:rsidR="001005B0" w:rsidRPr="00B138F3" w:rsidRDefault="001005B0" w:rsidP="00B46D58">
      <w:pPr>
        <w:widowControl w:val="0"/>
        <w:spacing w:after="160"/>
        <w:ind w:left="567" w:right="565"/>
        <w:jc w:val="center"/>
        <w:rPr>
          <w:rFonts w:ascii="GHEA Grapalat" w:hAnsi="GHEA Grapalat"/>
          <w:b/>
        </w:rPr>
      </w:pPr>
    </w:p>
    <w:p w14:paraId="2965D143" w14:textId="77777777" w:rsidR="00E15A1C" w:rsidRDefault="00E15A1C" w:rsidP="000A214C">
      <w:pPr>
        <w:widowControl w:val="0"/>
        <w:spacing w:after="160"/>
        <w:jc w:val="right"/>
        <w:rPr>
          <w:rFonts w:ascii="GHEA Grapalat" w:hAnsi="GHEA Grapalat"/>
          <w:i/>
        </w:rPr>
      </w:pPr>
    </w:p>
    <w:p w14:paraId="4219AF89" w14:textId="77777777" w:rsidR="00E15A1C" w:rsidRDefault="00E15A1C" w:rsidP="000A214C">
      <w:pPr>
        <w:widowControl w:val="0"/>
        <w:spacing w:after="160"/>
        <w:jc w:val="right"/>
        <w:rPr>
          <w:rFonts w:ascii="GHEA Grapalat" w:hAnsi="GHEA Grapalat"/>
          <w:i/>
        </w:rPr>
      </w:pPr>
    </w:p>
    <w:p w14:paraId="6E6FFD73" w14:textId="77777777" w:rsidR="00E15A1C" w:rsidRDefault="00E15A1C" w:rsidP="000A214C">
      <w:pPr>
        <w:widowControl w:val="0"/>
        <w:spacing w:after="160"/>
        <w:jc w:val="right"/>
        <w:rPr>
          <w:rFonts w:ascii="GHEA Grapalat" w:hAnsi="GHEA Grapalat"/>
          <w:i/>
        </w:rPr>
      </w:pPr>
    </w:p>
    <w:p w14:paraId="595B0715" w14:textId="77777777" w:rsidR="00E15A1C" w:rsidRDefault="00E15A1C" w:rsidP="000A214C">
      <w:pPr>
        <w:widowControl w:val="0"/>
        <w:spacing w:after="160"/>
        <w:jc w:val="right"/>
        <w:rPr>
          <w:rFonts w:ascii="GHEA Grapalat" w:hAnsi="GHEA Grapalat"/>
          <w:i/>
        </w:rPr>
      </w:pPr>
    </w:p>
    <w:p w14:paraId="142B9676" w14:textId="77777777" w:rsidR="00E15A1C" w:rsidRDefault="00E15A1C" w:rsidP="000A214C">
      <w:pPr>
        <w:widowControl w:val="0"/>
        <w:spacing w:after="160"/>
        <w:jc w:val="right"/>
        <w:rPr>
          <w:rFonts w:ascii="GHEA Grapalat" w:hAnsi="GHEA Grapalat"/>
          <w:i/>
        </w:rPr>
      </w:pPr>
    </w:p>
    <w:p w14:paraId="6737DA92" w14:textId="77777777" w:rsidR="005F68FA" w:rsidRDefault="005F68FA">
      <w:pPr>
        <w:rPr>
          <w:rFonts w:ascii="GHEA Grapalat" w:hAnsi="GHEA Grapalat"/>
          <w:i/>
        </w:rPr>
      </w:pPr>
      <w:r>
        <w:rPr>
          <w:rFonts w:ascii="GHEA Grapalat" w:hAnsi="GHEA Grapalat"/>
          <w:i/>
        </w:rPr>
        <w:br w:type="page"/>
      </w:r>
    </w:p>
    <w:p w14:paraId="64C90B9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FCED064" w14:textId="116677D1" w:rsidR="00CD2F61" w:rsidRPr="00564AFA" w:rsidRDefault="00CD2F61" w:rsidP="00CD2F6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516628">
        <w:rPr>
          <w:rFonts w:ascii="GHEA Grapalat" w:hAnsi="GHEA Grapalat"/>
          <w:b/>
          <w:sz w:val="22"/>
          <w:szCs w:val="22"/>
        </w:rPr>
        <w:t>2</w:t>
      </w:r>
      <w:r w:rsidR="00886D6F">
        <w:rPr>
          <w:rFonts w:ascii="GHEA Grapalat" w:hAnsi="GHEA Grapalat"/>
          <w:b/>
          <w:sz w:val="22"/>
          <w:szCs w:val="22"/>
          <w:lang w:val="hy-AM"/>
        </w:rPr>
        <w:t>6</w:t>
      </w:r>
      <w:r w:rsidR="00886D6F" w:rsidRPr="00516628">
        <w:rPr>
          <w:rFonts w:ascii="GHEA Grapalat" w:hAnsi="GHEA Grapalat"/>
          <w:b/>
          <w:sz w:val="22"/>
          <w:szCs w:val="22"/>
        </w:rPr>
        <w:t>/</w:t>
      </w:r>
      <w:r w:rsidR="00886D6F">
        <w:rPr>
          <w:rFonts w:ascii="GHEA Grapalat" w:hAnsi="GHEA Grapalat"/>
          <w:b/>
          <w:sz w:val="22"/>
          <w:szCs w:val="22"/>
          <w:lang w:val="hy-AM"/>
        </w:rPr>
        <w:t>1</w:t>
      </w:r>
      <w:r w:rsidR="00DA4615">
        <w:rPr>
          <w:rFonts w:ascii="GHEA Grapalat" w:hAnsi="GHEA Grapalat"/>
          <w:b/>
          <w:sz w:val="22"/>
          <w:szCs w:val="22"/>
          <w:lang w:val="hy-AM"/>
        </w:rPr>
        <w:t>8</w:t>
      </w:r>
    </w:p>
    <w:p w14:paraId="0C1D3DB6" w14:textId="77777777" w:rsidR="00AF4211" w:rsidRPr="00B138F3" w:rsidRDefault="00AF4211" w:rsidP="000A214C">
      <w:pPr>
        <w:widowControl w:val="0"/>
        <w:spacing w:after="160"/>
        <w:jc w:val="center"/>
        <w:rPr>
          <w:rFonts w:ascii="GHEA Grapalat" w:hAnsi="GHEA Grapalat"/>
          <w:b/>
        </w:rPr>
      </w:pPr>
    </w:p>
    <w:p w14:paraId="58D517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1E526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0201456" w14:textId="77777777" w:rsidTr="000745BE">
        <w:tc>
          <w:tcPr>
            <w:tcW w:w="4786" w:type="dxa"/>
          </w:tcPr>
          <w:p w14:paraId="4F09A4F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009B98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9B91755" w14:textId="77777777" w:rsidR="000A214C" w:rsidRPr="00B138F3" w:rsidRDefault="000A214C" w:rsidP="000A214C">
      <w:pPr>
        <w:widowControl w:val="0"/>
        <w:spacing w:after="160"/>
        <w:rPr>
          <w:rFonts w:ascii="GHEA Grapalat" w:hAnsi="GHEA Grapalat" w:cs="GHEA Grapalat"/>
          <w:b/>
        </w:rPr>
      </w:pPr>
    </w:p>
    <w:p w14:paraId="4CC10DE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3EC0F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7D951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CDEA5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A350E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64D86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0CF0A1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C2D50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72F14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69F80D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1FAE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743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78360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22B7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C2F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1405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2A5D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47F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07F3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40F53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B11C1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3BC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715F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37B0ED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2F47F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8D7E2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27411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F9763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38C17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6205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477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0D1A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D06E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23F0B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D567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F74C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41F0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A7FE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72CD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AAFB4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BA13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97261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9D5983" w14:textId="77777777" w:rsidR="00BE2572" w:rsidRPr="00B138F3" w:rsidRDefault="00BE2572" w:rsidP="00BE2572">
      <w:pPr>
        <w:widowControl w:val="0"/>
        <w:spacing w:after="160"/>
        <w:jc w:val="center"/>
        <w:rPr>
          <w:rFonts w:ascii="GHEA Grapalat" w:hAnsi="GHEA Grapalat" w:cs="Sylfaen"/>
        </w:rPr>
      </w:pPr>
    </w:p>
    <w:p w14:paraId="467FB48E" w14:textId="77777777" w:rsidR="00E752B6" w:rsidRPr="00E752B6" w:rsidRDefault="00E752B6" w:rsidP="00BE2572">
      <w:pPr>
        <w:rPr>
          <w:rFonts w:ascii="GHEA Grapalat" w:hAnsi="GHEA Grapalat" w:cs="Sylfaen"/>
        </w:rPr>
      </w:pPr>
    </w:p>
    <w:p w14:paraId="2C3E8DBE"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47B2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089E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EB79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0C53D"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5F6F10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689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81D49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9BC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DEFD2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ADB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3047F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39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AE9AAA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12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05D97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508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BDC72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C40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68C5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63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40F520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8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76E2FD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8C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2735B1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F30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E67596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B6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3287A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E45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61D28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6C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D76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18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2F9A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C482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63158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E6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A06B2A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7E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F1BA8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0045F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88453B" w14:textId="77777777" w:rsidR="00E752B6" w:rsidRPr="00B138F3" w:rsidRDefault="00E752B6" w:rsidP="00BF1257">
            <w:pPr>
              <w:widowControl w:val="0"/>
              <w:spacing w:after="160"/>
              <w:rPr>
                <w:rFonts w:ascii="GHEA Grapalat" w:hAnsi="GHEA Grapalat" w:cs="Sylfaen"/>
              </w:rPr>
            </w:pPr>
          </w:p>
          <w:p w14:paraId="15D4CCF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8D69C" w14:textId="77777777" w:rsidR="00E752B6" w:rsidRPr="00B138F3" w:rsidRDefault="00E752B6" w:rsidP="00BF1257">
            <w:pPr>
              <w:widowControl w:val="0"/>
              <w:spacing w:after="160"/>
              <w:rPr>
                <w:rFonts w:ascii="GHEA Grapalat" w:hAnsi="GHEA Grapalat" w:cs="Sylfaen"/>
              </w:rPr>
            </w:pPr>
          </w:p>
          <w:p w14:paraId="76DDEA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6E83F7" w14:textId="77777777" w:rsidR="00E752B6" w:rsidRPr="00B138F3" w:rsidRDefault="00E752B6" w:rsidP="00BF1257">
            <w:pPr>
              <w:widowControl w:val="0"/>
              <w:spacing w:after="160"/>
              <w:rPr>
                <w:rFonts w:ascii="GHEA Grapalat" w:hAnsi="GHEA Grapalat" w:cs="Sylfaen"/>
              </w:rPr>
            </w:pPr>
          </w:p>
          <w:p w14:paraId="3CC961B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B5774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AEA11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659F5C" w14:textId="77777777" w:rsidR="00E752B6" w:rsidRPr="00B138F3" w:rsidRDefault="00E752B6" w:rsidP="00BF1257">
            <w:pPr>
              <w:widowControl w:val="0"/>
              <w:spacing w:after="160"/>
              <w:rPr>
                <w:rFonts w:ascii="GHEA Grapalat" w:hAnsi="GHEA Grapalat" w:cs="Sylfaen"/>
              </w:rPr>
            </w:pPr>
          </w:p>
          <w:p w14:paraId="539F36E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0A3BBF" w14:textId="77777777" w:rsidR="00E752B6" w:rsidRPr="00B138F3" w:rsidRDefault="00E752B6" w:rsidP="00BF1257">
            <w:pPr>
              <w:widowControl w:val="0"/>
              <w:spacing w:after="160"/>
              <w:jc w:val="right"/>
              <w:rPr>
                <w:rFonts w:ascii="GHEA Grapalat" w:hAnsi="GHEA Grapalat" w:cs="Tahoma"/>
              </w:rPr>
            </w:pPr>
          </w:p>
          <w:p w14:paraId="09A2E3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192C3" w14:textId="77777777" w:rsidR="00E752B6" w:rsidRPr="00B138F3" w:rsidRDefault="00E752B6" w:rsidP="00BF1257">
            <w:pPr>
              <w:widowControl w:val="0"/>
              <w:spacing w:after="160"/>
              <w:rPr>
                <w:rFonts w:ascii="GHEA Grapalat" w:hAnsi="GHEA Grapalat" w:cs="Sylfaen"/>
              </w:rPr>
            </w:pPr>
          </w:p>
          <w:p w14:paraId="5C680F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386CF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30F132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5F567F" w14:textId="77777777" w:rsidR="00E752B6" w:rsidRPr="00B138F3" w:rsidRDefault="00E752B6" w:rsidP="00BF1257">
            <w:pPr>
              <w:widowControl w:val="0"/>
              <w:spacing w:after="160"/>
              <w:rPr>
                <w:rFonts w:ascii="GHEA Grapalat" w:hAnsi="GHEA Grapalat"/>
              </w:rPr>
            </w:pPr>
          </w:p>
          <w:p w14:paraId="08864C5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32B55F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8C91BB" w14:textId="77777777" w:rsidR="00E752B6" w:rsidRPr="00B138F3" w:rsidRDefault="00E752B6" w:rsidP="00BF1257">
            <w:pPr>
              <w:widowControl w:val="0"/>
              <w:spacing w:after="160"/>
              <w:rPr>
                <w:rFonts w:ascii="GHEA Grapalat" w:hAnsi="GHEA Grapalat" w:cs="Tahoma"/>
              </w:rPr>
            </w:pPr>
          </w:p>
          <w:p w14:paraId="3BBF9FF4"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68387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4C2658" w14:textId="77777777" w:rsidR="00E752B6" w:rsidRPr="00B138F3" w:rsidRDefault="00E752B6" w:rsidP="00BF1257">
            <w:pPr>
              <w:widowControl w:val="0"/>
              <w:spacing w:after="160"/>
              <w:rPr>
                <w:rFonts w:ascii="GHEA Grapalat" w:hAnsi="GHEA Grapalat" w:cs="Tahoma"/>
              </w:rPr>
            </w:pPr>
          </w:p>
          <w:p w14:paraId="4267DF6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5F144D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E9985C" w14:textId="77777777" w:rsidR="00E752B6" w:rsidRPr="00B138F3" w:rsidRDefault="00E752B6" w:rsidP="00BF1257">
            <w:pPr>
              <w:widowControl w:val="0"/>
              <w:spacing w:after="160"/>
              <w:rPr>
                <w:rFonts w:ascii="GHEA Grapalat" w:hAnsi="GHEA Grapalat" w:cs="Arial"/>
              </w:rPr>
            </w:pPr>
          </w:p>
        </w:tc>
      </w:tr>
      <w:tr w:rsidR="00E752B6" w:rsidRPr="00B138F3" w14:paraId="3E3E695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C4BFF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052931" w14:textId="77777777" w:rsidR="00E752B6" w:rsidRPr="00B138F3" w:rsidRDefault="00E752B6" w:rsidP="00BF1257">
            <w:pPr>
              <w:widowControl w:val="0"/>
              <w:spacing w:after="160"/>
              <w:rPr>
                <w:rFonts w:ascii="GHEA Grapalat" w:hAnsi="GHEA Grapalat" w:cs="Sylfaen"/>
              </w:rPr>
            </w:pPr>
          </w:p>
          <w:p w14:paraId="290A1B1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BCFBA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0DCF31" w14:textId="77777777" w:rsidR="00E752B6" w:rsidRPr="00B138F3" w:rsidRDefault="00E752B6" w:rsidP="00BF1257">
            <w:pPr>
              <w:widowControl w:val="0"/>
              <w:spacing w:after="160"/>
              <w:rPr>
                <w:rFonts w:ascii="GHEA Grapalat" w:hAnsi="GHEA Grapalat"/>
              </w:rPr>
            </w:pPr>
          </w:p>
          <w:p w14:paraId="20D248C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5CC64F" w14:textId="77777777" w:rsidR="00E752B6" w:rsidRPr="00B138F3" w:rsidRDefault="00E752B6" w:rsidP="00E752B6">
      <w:pPr>
        <w:widowControl w:val="0"/>
        <w:spacing w:after="160"/>
        <w:jc w:val="center"/>
        <w:rPr>
          <w:rFonts w:ascii="GHEA Grapalat" w:hAnsi="GHEA Grapalat" w:cs="Sylfaen"/>
        </w:rPr>
      </w:pPr>
    </w:p>
    <w:p w14:paraId="3130C760" w14:textId="77777777" w:rsidR="00E752B6" w:rsidRPr="00E752B6" w:rsidRDefault="00E752B6" w:rsidP="00BE2572">
      <w:pPr>
        <w:rPr>
          <w:rFonts w:ascii="GHEA Grapalat" w:hAnsi="GHEA Grapalat" w:cs="Sylfaen"/>
        </w:rPr>
      </w:pPr>
    </w:p>
    <w:p w14:paraId="375D7F53" w14:textId="77777777" w:rsidR="00E752B6" w:rsidRDefault="00E752B6" w:rsidP="00BE2572">
      <w:pPr>
        <w:rPr>
          <w:rFonts w:ascii="GHEA Grapalat" w:hAnsi="GHEA Grapalat" w:cs="Sylfaen"/>
          <w:lang w:val="hy-AM"/>
        </w:rPr>
      </w:pPr>
    </w:p>
    <w:p w14:paraId="18EA57A4" w14:textId="77777777" w:rsidR="00E752B6" w:rsidRDefault="00E752B6" w:rsidP="00BE2572">
      <w:pPr>
        <w:rPr>
          <w:rFonts w:ascii="GHEA Grapalat" w:hAnsi="GHEA Grapalat" w:cs="Sylfaen"/>
          <w:lang w:val="hy-AM"/>
        </w:rPr>
      </w:pPr>
    </w:p>
    <w:p w14:paraId="7130E2CD" w14:textId="77777777" w:rsidR="00E752B6" w:rsidRDefault="00E752B6" w:rsidP="00BE2572">
      <w:pPr>
        <w:rPr>
          <w:rFonts w:ascii="GHEA Grapalat" w:hAnsi="GHEA Grapalat" w:cs="Sylfaen"/>
          <w:lang w:val="hy-AM"/>
        </w:rPr>
      </w:pPr>
    </w:p>
    <w:p w14:paraId="7B79C376" w14:textId="77777777" w:rsidR="00E752B6" w:rsidRDefault="00E752B6" w:rsidP="00BE2572">
      <w:pPr>
        <w:rPr>
          <w:rFonts w:ascii="GHEA Grapalat" w:hAnsi="GHEA Grapalat" w:cs="Sylfaen"/>
          <w:lang w:val="hy-AM"/>
        </w:rPr>
      </w:pPr>
    </w:p>
    <w:p w14:paraId="094C82C7" w14:textId="77777777" w:rsidR="00E752B6" w:rsidRDefault="00E752B6" w:rsidP="00BE2572">
      <w:pPr>
        <w:rPr>
          <w:rFonts w:ascii="GHEA Grapalat" w:hAnsi="GHEA Grapalat" w:cs="Sylfaen"/>
          <w:lang w:val="hy-AM"/>
        </w:rPr>
      </w:pPr>
    </w:p>
    <w:p w14:paraId="5741B7FA" w14:textId="77777777" w:rsidR="00E752B6" w:rsidRDefault="00E752B6" w:rsidP="00BE2572">
      <w:pPr>
        <w:rPr>
          <w:rFonts w:ascii="GHEA Grapalat" w:hAnsi="GHEA Grapalat" w:cs="Sylfaen"/>
          <w:lang w:val="hy-AM"/>
        </w:rPr>
      </w:pPr>
    </w:p>
    <w:p w14:paraId="0F3BC7B1" w14:textId="77777777" w:rsidR="00E752B6" w:rsidRDefault="00E752B6" w:rsidP="00BE2572">
      <w:pPr>
        <w:rPr>
          <w:rFonts w:ascii="GHEA Grapalat" w:hAnsi="GHEA Grapalat" w:cs="Sylfaen"/>
          <w:lang w:val="hy-AM"/>
        </w:rPr>
      </w:pPr>
    </w:p>
    <w:p w14:paraId="03688AED" w14:textId="77777777" w:rsidR="00E752B6" w:rsidRDefault="00E752B6" w:rsidP="00BE2572">
      <w:pPr>
        <w:rPr>
          <w:rFonts w:ascii="GHEA Grapalat" w:hAnsi="GHEA Grapalat" w:cs="Sylfaen"/>
          <w:lang w:val="hy-AM"/>
        </w:rPr>
      </w:pPr>
    </w:p>
    <w:p w14:paraId="5CA64D5C" w14:textId="77777777" w:rsidR="00E752B6" w:rsidRDefault="00E752B6" w:rsidP="00BE2572">
      <w:pPr>
        <w:rPr>
          <w:rFonts w:ascii="GHEA Grapalat" w:hAnsi="GHEA Grapalat" w:cs="Sylfaen"/>
          <w:lang w:val="hy-AM"/>
        </w:rPr>
      </w:pPr>
    </w:p>
    <w:p w14:paraId="72F2A327" w14:textId="77777777" w:rsidR="00E752B6" w:rsidRDefault="00E752B6" w:rsidP="00BE2572">
      <w:pPr>
        <w:rPr>
          <w:rFonts w:ascii="GHEA Grapalat" w:hAnsi="GHEA Grapalat" w:cs="Sylfaen"/>
          <w:lang w:val="hy-AM"/>
        </w:rPr>
      </w:pPr>
    </w:p>
    <w:p w14:paraId="6169FC1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F9C29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AA334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FB0F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F1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9A7E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0077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CFE56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4EA8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9A3E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6EC3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4E04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02F8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0641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FF2C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2D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AEE1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062B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AA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6306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F14E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12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12E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2D8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D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AB8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7624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D5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F08D2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64C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C3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5E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5F98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5F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0616E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9E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CBF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91DB5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975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BD7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9D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E2B6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146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F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BE5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C08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2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9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C0C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D51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F4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81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CC1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A4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FFD9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43CE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16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01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C56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3D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DD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1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96F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9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6CE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1E3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B16C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2D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D05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5EA2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F9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3A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6BD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9FC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08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F12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7A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514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E30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CFC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54C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8F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67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AA3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13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2F4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57CA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41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73F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2F6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3A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05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827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C6D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5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43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11D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92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8F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A6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F7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19E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C13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87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8BA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4E9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46C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2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697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F24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9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90F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B4E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5DF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C3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6FE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F1C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EBC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7EC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71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73A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5C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CFB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04B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D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B3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837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ED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11A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45B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2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A33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605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C5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CD4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2C95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CD13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6CD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3B5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9B39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A73B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64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EDC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760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B0CB2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6EC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577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9099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6C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C20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1D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4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5E6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E76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8AC4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D215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A5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DB1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3CD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5C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1C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FA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B777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7BCE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E4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F92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6A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E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4AB8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A776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88A6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571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907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3A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83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ADDA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6C63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407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2DD0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C6E5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58B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7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F7C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658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825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D89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B9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969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3BD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4E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DE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44E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2E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AF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269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4CD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F3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D6E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5D73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4AA9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9D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586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9BAE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3D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9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F7FCF9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166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43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07C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C49F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F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4C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4EC63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8C1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A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78D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A30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9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03D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54F6C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E13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9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CA4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w:t>
            </w:r>
            <w:r w:rsidRPr="00B138F3">
              <w:rPr>
                <w:rFonts w:ascii="GHEA Grapalat" w:hAnsi="GHEA Grapalat"/>
                <w:sz w:val="18"/>
                <w:szCs w:val="18"/>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7E2D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A9C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22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9F8C97" w14:textId="77777777" w:rsidR="00BE2572" w:rsidRPr="00B138F3" w:rsidRDefault="00BE2572" w:rsidP="000745BE">
            <w:pPr>
              <w:widowControl w:val="0"/>
              <w:spacing w:after="120"/>
              <w:jc w:val="center"/>
              <w:rPr>
                <w:rFonts w:ascii="GHEA Grapalat" w:hAnsi="GHEA Grapalat"/>
                <w:sz w:val="18"/>
                <w:szCs w:val="18"/>
              </w:rPr>
            </w:pPr>
          </w:p>
        </w:tc>
      </w:tr>
    </w:tbl>
    <w:p w14:paraId="46A02C30" w14:textId="77777777" w:rsidR="00BE2572" w:rsidRPr="00B138F3" w:rsidRDefault="00BE2572" w:rsidP="00BE2572">
      <w:pPr>
        <w:widowControl w:val="0"/>
        <w:spacing w:after="160"/>
        <w:ind w:left="567" w:right="565"/>
        <w:jc w:val="center"/>
        <w:rPr>
          <w:rFonts w:ascii="GHEA Grapalat" w:hAnsi="GHEA Grapalat"/>
          <w:b/>
        </w:rPr>
      </w:pPr>
    </w:p>
    <w:p w14:paraId="09CBFD17"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71B9120D" w14:textId="199F92AE"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63F66D7D" w14:textId="77777777" w:rsidR="00F42158" w:rsidRPr="009817A7" w:rsidRDefault="00F42158" w:rsidP="00F42158">
      <w:pPr>
        <w:widowControl w:val="0"/>
        <w:spacing w:after="160"/>
        <w:ind w:left="567" w:right="565"/>
        <w:jc w:val="center"/>
        <w:rPr>
          <w:rFonts w:ascii="GHEA Grapalat" w:hAnsi="GHEA Grapalat"/>
          <w:b/>
        </w:rPr>
      </w:pPr>
    </w:p>
    <w:p w14:paraId="7FD33C7B"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5C44659"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35CBB45A" w14:textId="77777777" w:rsidR="00F42158" w:rsidRPr="009817A7" w:rsidRDefault="00F42158" w:rsidP="00F42158">
      <w:pPr>
        <w:widowControl w:val="0"/>
        <w:spacing w:after="160"/>
        <w:ind w:left="567" w:right="565"/>
        <w:jc w:val="center"/>
        <w:rPr>
          <w:rFonts w:ascii="GHEA Grapalat" w:hAnsi="GHEA Grapalat"/>
          <w:b/>
        </w:rPr>
      </w:pPr>
    </w:p>
    <w:p w14:paraId="62D2A960"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B8A90F"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353A6E7B"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1DAD29D8"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72B100C"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A136842"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593AC42"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D44124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077D1CE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65C9D8B3"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B8B39A0"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772E667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A1EF8E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13F2C4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0F9182E5"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57576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1DC08D1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EF2800D"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8276FD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FAE538"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43388C2E"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B669DB2"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5ABC9F76"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113E5DFE"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0A890DF"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7DCA8C4E" w14:textId="77777777" w:rsidR="00CF75C9" w:rsidRPr="009817A7" w:rsidRDefault="00CF75C9" w:rsidP="00CF75C9">
      <w:pPr>
        <w:pStyle w:val="NormalWeb"/>
        <w:shd w:val="clear" w:color="auto" w:fill="FFFFFF"/>
        <w:contextualSpacing/>
        <w:jc w:val="center"/>
        <w:rPr>
          <w:rFonts w:eastAsiaTheme="minorHAnsi" w:cstheme="minorBidi"/>
        </w:rPr>
      </w:pPr>
    </w:p>
    <w:p w14:paraId="5E758F9C"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F133680"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F1EBCBD"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593BA29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5FDA0F9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B93FFC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911F3"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47C24CC7"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04083C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4AFDE67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7EEED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9050D">
        <w:fldChar w:fldCharType="begin"/>
      </w:r>
      <w:r w:rsidR="0089050D">
        <w:instrText xml:space="preserve"> HYPERLINK "http://www.procurement.am" </w:instrText>
      </w:r>
      <w:r w:rsidR="0089050D">
        <w:fldChar w:fldCharType="separate"/>
      </w:r>
      <w:r w:rsidRPr="009817A7">
        <w:rPr>
          <w:rStyle w:val="Hyperlink"/>
          <w:rFonts w:ascii="GHEA Grapalat" w:hAnsi="GHEA Grapalat"/>
          <w:color w:val="auto"/>
          <w:sz w:val="20"/>
          <w:szCs w:val="20"/>
          <w:lang w:val="hy-AM"/>
        </w:rPr>
        <w:t>www.procurement.am</w:t>
      </w:r>
      <w:r w:rsidR="0089050D">
        <w:rPr>
          <w:rStyle w:val="Hyperlink"/>
          <w:rFonts w:ascii="GHEA Grapalat" w:hAnsi="GHEA Grapalat"/>
          <w:color w:val="auto"/>
          <w:sz w:val="20"/>
          <w:szCs w:val="20"/>
          <w:lang w:val="hy-AM"/>
        </w:rPr>
        <w:fldChar w:fldCharType="end"/>
      </w:r>
      <w:r w:rsidRPr="009817A7">
        <w:rPr>
          <w:rFonts w:ascii="GHEA Grapalat" w:eastAsiaTheme="minorHAnsi" w:hAnsi="GHEA Grapalat" w:cstheme="minorBidi"/>
        </w:rPr>
        <w:t xml:space="preserve"> .</w:t>
      </w:r>
    </w:p>
    <w:p w14:paraId="659DB43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17F4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FE694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91B29"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6C33DC58"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98FDC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44B8A3D"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510317AE"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B0600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60C3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26153E"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 xml:space="preserve">электронной почты высылает воспроизведенный </w:t>
      </w:r>
      <w:r w:rsidR="00915E04" w:rsidRPr="009817A7">
        <w:rPr>
          <w:rFonts w:ascii="GHEA Grapalat" w:eastAsiaTheme="minorHAnsi" w:hAnsi="GHEA Grapalat" w:cstheme="minorBidi"/>
        </w:rPr>
        <w:lastRenderedPageBreak/>
        <w:t>(отсканированный)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2609CC7C"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0F6662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67BA778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778781A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86C6AE"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80CC5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52CECBF"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478310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1D431E" w14:textId="77777777" w:rsidR="00F42158" w:rsidRPr="009817A7" w:rsidRDefault="00F42158" w:rsidP="00F42158">
      <w:pPr>
        <w:widowControl w:val="0"/>
        <w:spacing w:after="160"/>
        <w:ind w:left="567" w:right="565"/>
        <w:jc w:val="center"/>
        <w:rPr>
          <w:rFonts w:ascii="GHEA Grapalat" w:hAnsi="GHEA Grapalat"/>
          <w:b/>
          <w:lang w:val="hy-AM"/>
        </w:rPr>
      </w:pPr>
    </w:p>
    <w:p w14:paraId="1FA47AFE" w14:textId="77777777" w:rsidR="00F42158" w:rsidRPr="009817A7" w:rsidRDefault="00F42158" w:rsidP="00F42158">
      <w:pPr>
        <w:widowControl w:val="0"/>
        <w:spacing w:after="160"/>
        <w:ind w:left="567" w:right="565"/>
        <w:jc w:val="center"/>
        <w:rPr>
          <w:rFonts w:ascii="GHEA Grapalat" w:hAnsi="GHEA Grapalat"/>
          <w:b/>
        </w:rPr>
      </w:pPr>
    </w:p>
    <w:p w14:paraId="040F1262" w14:textId="77777777" w:rsidR="00F42158" w:rsidRDefault="00F42158" w:rsidP="00F42158">
      <w:pPr>
        <w:rPr>
          <w:rFonts w:ascii="GHEA Grapalat" w:hAnsi="GHEA Grapalat"/>
          <w:b/>
        </w:rPr>
      </w:pPr>
      <w:r>
        <w:rPr>
          <w:rFonts w:ascii="GHEA Grapalat" w:hAnsi="GHEA Grapalat"/>
          <w:b/>
        </w:rPr>
        <w:br w:type="page"/>
      </w:r>
    </w:p>
    <w:p w14:paraId="5140DE3E" w14:textId="77777777" w:rsidR="00F42158" w:rsidRDefault="00F42158">
      <w:pPr>
        <w:rPr>
          <w:rFonts w:ascii="GHEA Grapalat" w:hAnsi="GHEA Grapalat"/>
          <w:b/>
        </w:rPr>
      </w:pPr>
    </w:p>
    <w:p w14:paraId="409AC38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C4C8F3B" w14:textId="18245A0A" w:rsidR="00CD2F61" w:rsidRPr="00E2231D" w:rsidRDefault="00CD2F61" w:rsidP="00CD2F6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516628">
        <w:rPr>
          <w:rFonts w:ascii="GHEA Grapalat" w:hAnsi="GHEA Grapalat"/>
          <w:b/>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701F74D7" w14:textId="77777777" w:rsidR="003B2F27" w:rsidRPr="00AD29CE" w:rsidRDefault="003B2F27" w:rsidP="003B2F27">
      <w:pPr>
        <w:widowControl w:val="0"/>
        <w:spacing w:after="160" w:line="360" w:lineRule="auto"/>
        <w:jc w:val="right"/>
        <w:rPr>
          <w:rFonts w:ascii="GHEA Grapalat" w:hAnsi="GHEA Grapalat"/>
          <w:i/>
        </w:rPr>
      </w:pPr>
    </w:p>
    <w:p w14:paraId="01D254F8"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 ДЛЯ НУЖД ГОСУДАРСТВА </w:t>
      </w:r>
    </w:p>
    <w:p w14:paraId="7D12611E" w14:textId="7C74AD15" w:rsidR="003B2F27" w:rsidRPr="00E2231D"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CD2F61" w:rsidRPr="00516628">
        <w:rPr>
          <w:rFonts w:ascii="GHEA Grapalat" w:hAnsi="GHEA Grapalat"/>
          <w:b/>
          <w:sz w:val="22"/>
          <w:szCs w:val="22"/>
        </w:rPr>
        <w:t>ЭБК- GHTsDzB -</w:t>
      </w:r>
      <w:r w:rsidR="00886D6F" w:rsidRPr="00886D6F">
        <w:rPr>
          <w:rFonts w:ascii="GHEA Grapalat" w:hAnsi="GHEA Grapalat"/>
          <w:b/>
          <w:sz w:val="22"/>
          <w:szCs w:val="22"/>
        </w:rPr>
        <w:t>26/1</w:t>
      </w:r>
      <w:r w:rsidR="00DA4615">
        <w:rPr>
          <w:rFonts w:ascii="GHEA Grapalat" w:hAnsi="GHEA Grapalat"/>
          <w:b/>
          <w:sz w:val="22"/>
          <w:szCs w:val="22"/>
          <w:lang w:val="hy-AM"/>
        </w:rPr>
        <w:t>8</w:t>
      </w:r>
    </w:p>
    <w:p w14:paraId="4524B07D" w14:textId="77777777"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1CA0F01" w14:textId="77777777" w:rsidTr="005B7138">
        <w:tc>
          <w:tcPr>
            <w:tcW w:w="4643" w:type="dxa"/>
          </w:tcPr>
          <w:p w14:paraId="2B938E3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6C4AA6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FAE6E2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C5CC39" w14:textId="77777777" w:rsidR="003B2F27" w:rsidRPr="00AD29CE" w:rsidDel="00DE24EF" w:rsidRDefault="003B2F27" w:rsidP="003B2F27">
      <w:pPr>
        <w:widowControl w:val="0"/>
        <w:spacing w:after="120"/>
        <w:jc w:val="both"/>
        <w:rPr>
          <w:del w:id="33" w:author="Vardan" w:date="2022-03-24T23:12:00Z"/>
          <w:rFonts w:ascii="GHEA Grapalat" w:hAnsi="GHEA Grapalat"/>
          <w:i/>
        </w:rPr>
      </w:pPr>
    </w:p>
    <w:p w14:paraId="4C38AE0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791E2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87AA2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9981D32" w14:textId="77777777" w:rsidR="003B2F27" w:rsidRDefault="003B2F27" w:rsidP="003B2F27">
      <w:pPr>
        <w:rPr>
          <w:rFonts w:ascii="GHEA Grapalat" w:hAnsi="GHEA Grapalat" w:cs="Sylfaen"/>
        </w:rPr>
      </w:pPr>
    </w:p>
    <w:p w14:paraId="4BA4DE6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EF4309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F7F1C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B036DF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D9E23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6D21F9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w:t>
      </w:r>
      <w:r w:rsidRPr="00AD29CE">
        <w:rPr>
          <w:rFonts w:ascii="GHEA Grapalat" w:hAnsi="GHEA Grapalat"/>
        </w:rPr>
        <w:lastRenderedPageBreak/>
        <w:t>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611A82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E6D065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799CC9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4B91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807AC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9683D5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F0609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5A82821" w14:textId="77777777" w:rsidR="00F72272" w:rsidRPr="004B7F02" w:rsidRDefault="00F72272">
      <w:pPr>
        <w:rPr>
          <w:rFonts w:ascii="GHEA Grapalat" w:hAnsi="GHEA Grapalat"/>
          <w:b/>
        </w:rPr>
      </w:pPr>
      <w:r w:rsidRPr="004B7F02">
        <w:rPr>
          <w:rFonts w:ascii="GHEA Grapalat" w:hAnsi="GHEA Grapalat"/>
          <w:b/>
        </w:rPr>
        <w:t>-----------------------------------</w:t>
      </w:r>
    </w:p>
    <w:p w14:paraId="7F185AA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45A51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805867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703E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ADE033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2F58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749D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634C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7E3AC6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458E94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1F9C259" w14:textId="77777777" w:rsidR="00C8503C" w:rsidRPr="00B138F3" w:rsidRDefault="00C8503C" w:rsidP="00C8503C">
      <w:pPr>
        <w:widowControl w:val="0"/>
        <w:tabs>
          <w:tab w:val="left" w:pos="1418"/>
        </w:tabs>
        <w:spacing w:after="160"/>
        <w:ind w:firstLine="567"/>
        <w:jc w:val="both"/>
        <w:rPr>
          <w:rFonts w:ascii="GHEA Grapalat" w:hAnsi="GHEA Grapalat"/>
        </w:rPr>
      </w:pPr>
    </w:p>
    <w:p w14:paraId="15A1B8B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837D2A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98C41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FA71F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97776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w:t>
      </w:r>
      <w:r w:rsidRPr="00AD29CE">
        <w:rPr>
          <w:rFonts w:ascii="GHEA Grapalat" w:hAnsi="GHEA Grapalat"/>
        </w:rPr>
        <w:lastRenderedPageBreak/>
        <w:t>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7065A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DC476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2AC824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2F0DBBC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663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75F318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w:t>
      </w:r>
      <w:r w:rsidR="00076092" w:rsidRPr="00750E05">
        <w:rPr>
          <w:rFonts w:ascii="GHEA Grapalat" w:hAnsi="GHEA Grapalat"/>
        </w:rPr>
        <w:lastRenderedPageBreak/>
        <w:t>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69FCE09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53FD53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CE2B3B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01416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DA52D6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4CC623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E1045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66F689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9"/>
        <w:t>20</w:t>
      </w:r>
    </w:p>
    <w:p w14:paraId="7B0B9E60" w14:textId="77777777" w:rsidR="003B2F27" w:rsidRPr="00AD29CE" w:rsidRDefault="003B2F27" w:rsidP="003B2F27">
      <w:pPr>
        <w:widowControl w:val="0"/>
        <w:spacing w:after="160" w:line="360" w:lineRule="auto"/>
        <w:ind w:firstLine="720"/>
        <w:jc w:val="center"/>
        <w:rPr>
          <w:rFonts w:ascii="GHEA Grapalat" w:hAnsi="GHEA Grapalat" w:cs="Sylfaen"/>
        </w:rPr>
      </w:pPr>
    </w:p>
    <w:p w14:paraId="07C7B3F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34F3A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1836C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9DDD9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EF596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4E8EF04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CA4828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311B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D07A3F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290B2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69E80C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BF64C8" w14:textId="77777777" w:rsidR="003B2F27" w:rsidRDefault="003B2F27" w:rsidP="003B2F27">
      <w:pPr>
        <w:rPr>
          <w:rFonts w:ascii="GHEA Grapalat" w:hAnsi="GHEA Grapalat" w:cs="Sylfaen"/>
        </w:rPr>
      </w:pPr>
      <w:r>
        <w:rPr>
          <w:rFonts w:ascii="GHEA Grapalat" w:hAnsi="GHEA Grapalat" w:cs="Sylfaen"/>
        </w:rPr>
        <w:br w:type="page"/>
      </w:r>
    </w:p>
    <w:p w14:paraId="5E8A04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FD202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C6818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686507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DA5DC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4B6C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87F4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4AAD4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8B8FFB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35FBB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E06BA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2FA4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2"/>
        <w:t>23</w:t>
      </w:r>
      <w:r w:rsidRPr="00AD29CE">
        <w:rPr>
          <w:rFonts w:ascii="GHEA Grapalat" w:hAnsi="GHEA Grapalat"/>
        </w:rPr>
        <w:t>.</w:t>
      </w:r>
    </w:p>
    <w:p w14:paraId="65D867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39FD11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976D9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54477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46AB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404014" w14:textId="77777777"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9E72A2F"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44A54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2AB81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88BFF1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DC64EA8" w14:textId="77777777" w:rsidR="00F217A2" w:rsidRDefault="00F217A2">
      <w:pPr>
        <w:rPr>
          <w:rFonts w:ascii="GHEA Grapalat" w:hAnsi="GHEA Grapalat"/>
        </w:rPr>
      </w:pPr>
      <w:r>
        <w:rPr>
          <w:rFonts w:ascii="GHEA Grapalat" w:hAnsi="GHEA Grapalat"/>
        </w:rPr>
        <w:t>-----------------------------------</w:t>
      </w:r>
    </w:p>
    <w:p w14:paraId="5BC43E13" w14:textId="77777777" w:rsidR="00F217A2" w:rsidRDefault="00F217A2">
      <w:pPr>
        <w:rPr>
          <w:rFonts w:ascii="GHEA Grapalat" w:hAnsi="GHEA Grapalat"/>
        </w:rPr>
      </w:pPr>
    </w:p>
    <w:p w14:paraId="128E3DD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5E719E6" w14:textId="77777777" w:rsidR="00A61A41" w:rsidRPr="00A915F5" w:rsidRDefault="00A61A41" w:rsidP="00A61A41">
      <w:pPr>
        <w:rPr>
          <w:rStyle w:val="ezkurwreuab5ozgtqnkl"/>
          <w:i/>
          <w:sz w:val="20"/>
          <w:szCs w:val="20"/>
        </w:rPr>
      </w:pPr>
    </w:p>
    <w:p w14:paraId="3DD9809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C28152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8C128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7546346E" w14:textId="77777777" w:rsidR="003B2F27" w:rsidRPr="00AD29CE" w:rsidRDefault="003B2F27" w:rsidP="003B2F27">
      <w:pPr>
        <w:widowControl w:val="0"/>
        <w:spacing w:after="160" w:line="360" w:lineRule="auto"/>
        <w:rPr>
          <w:rFonts w:ascii="GHEA Grapalat" w:hAnsi="GHEA Grapalat"/>
        </w:rPr>
      </w:pPr>
    </w:p>
    <w:p w14:paraId="21564D8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9E8CD94" w14:textId="77777777" w:rsidTr="005B7138">
        <w:trPr>
          <w:jc w:val="center"/>
        </w:trPr>
        <w:tc>
          <w:tcPr>
            <w:tcW w:w="4536" w:type="dxa"/>
          </w:tcPr>
          <w:p w14:paraId="06E83D4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683D0D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9EEBDB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6F0DC83" w14:textId="77777777" w:rsidR="003B2F27" w:rsidRPr="00C51467" w:rsidRDefault="003B2F27" w:rsidP="005B7138">
            <w:pPr>
              <w:widowControl w:val="0"/>
              <w:spacing w:after="160" w:line="360" w:lineRule="auto"/>
              <w:jc w:val="center"/>
              <w:rPr>
                <w:rFonts w:ascii="GHEA Grapalat" w:hAnsi="GHEA Grapalat"/>
                <w:sz w:val="22"/>
                <w:lang w:val="en-US"/>
              </w:rPr>
            </w:pPr>
          </w:p>
          <w:p w14:paraId="51486EE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D42BB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09D555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EDE850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9A22268" w14:textId="77777777" w:rsidR="003B2F27" w:rsidRPr="00C51467" w:rsidRDefault="003B2F27" w:rsidP="005B7138">
            <w:pPr>
              <w:widowControl w:val="0"/>
              <w:spacing w:after="160" w:line="360" w:lineRule="auto"/>
              <w:jc w:val="center"/>
              <w:rPr>
                <w:rFonts w:ascii="GHEA Grapalat" w:hAnsi="GHEA Grapalat"/>
                <w:sz w:val="22"/>
                <w:lang w:val="en-US"/>
              </w:rPr>
            </w:pPr>
          </w:p>
          <w:p w14:paraId="4C0EABF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08C5D04" w14:textId="77777777" w:rsidTr="005B7138">
        <w:trPr>
          <w:jc w:val="center"/>
        </w:trPr>
        <w:tc>
          <w:tcPr>
            <w:tcW w:w="4536" w:type="dxa"/>
          </w:tcPr>
          <w:p w14:paraId="2323A5F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9A3EB73" w14:textId="77777777" w:rsidR="00C51467" w:rsidRPr="00C51467" w:rsidRDefault="00C51467" w:rsidP="005B7138">
            <w:pPr>
              <w:widowControl w:val="0"/>
              <w:spacing w:after="160" w:line="360" w:lineRule="auto"/>
              <w:jc w:val="center"/>
              <w:rPr>
                <w:rFonts w:ascii="GHEA Grapalat" w:hAnsi="GHEA Grapalat"/>
                <w:b/>
                <w:sz w:val="22"/>
              </w:rPr>
            </w:pPr>
          </w:p>
        </w:tc>
      </w:tr>
    </w:tbl>
    <w:p w14:paraId="73D92BCE"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D72775E"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5A42F7" w14:textId="77777777" w:rsidR="003A45B5" w:rsidRPr="006F225E" w:rsidRDefault="003A45B5" w:rsidP="003A45B5">
      <w:pPr>
        <w:pStyle w:val="FootnoteText"/>
        <w:jc w:val="both"/>
        <w:rPr>
          <w:rFonts w:ascii="GHEA Grapalat" w:hAnsi="GHEA Grapalat"/>
          <w:i/>
          <w:lang w:eastAsia="en-US"/>
        </w:rPr>
      </w:pPr>
      <w:r w:rsidRPr="009E00B3">
        <w:rPr>
          <w:rFonts w:ascii="GHEA Grapalat" w:hAnsi="GHEA Grapalat"/>
          <w:i/>
          <w:lang w:eastAsia="en-US"/>
        </w:rPr>
        <w:tab/>
      </w:r>
    </w:p>
    <w:p w14:paraId="30C7D446" w14:textId="77777777"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14:paraId="7D27536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8B765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B6B89A" w14:textId="77777777" w:rsidR="003B2F27" w:rsidRDefault="003B2F27" w:rsidP="003B2F27">
      <w:pPr>
        <w:rPr>
          <w:rFonts w:ascii="GHEA Grapalat" w:hAnsi="GHEA Grapalat"/>
        </w:rPr>
      </w:pPr>
      <w:r>
        <w:rPr>
          <w:rFonts w:ascii="GHEA Grapalat" w:hAnsi="GHEA Grapalat"/>
        </w:rPr>
        <w:br w:type="page"/>
      </w:r>
    </w:p>
    <w:p w14:paraId="22D4E68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C9CA92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112FEEA" w14:textId="77777777" w:rsidR="003B2F27" w:rsidRPr="00AD29CE" w:rsidRDefault="003B2F27" w:rsidP="003B2F27">
      <w:pPr>
        <w:widowControl w:val="0"/>
        <w:spacing w:after="160" w:line="360" w:lineRule="auto"/>
        <w:jc w:val="center"/>
        <w:rPr>
          <w:rFonts w:ascii="GHEA Grapalat" w:hAnsi="GHEA Grapalat"/>
        </w:rPr>
      </w:pPr>
    </w:p>
    <w:p w14:paraId="50CA092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71CD4B0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2324"/>
        <w:gridCol w:w="2314"/>
        <w:gridCol w:w="1170"/>
        <w:gridCol w:w="1362"/>
        <w:gridCol w:w="814"/>
        <w:gridCol w:w="1260"/>
        <w:gridCol w:w="810"/>
      </w:tblGrid>
      <w:tr w:rsidR="003B2F27" w:rsidRPr="00E40AC8" w14:paraId="7CDE7895" w14:textId="77777777" w:rsidTr="00E2231D">
        <w:trPr>
          <w:trHeight w:val="422"/>
          <w:jc w:val="center"/>
        </w:trPr>
        <w:tc>
          <w:tcPr>
            <w:tcW w:w="11990" w:type="dxa"/>
            <w:gridSpan w:val="8"/>
          </w:tcPr>
          <w:p w14:paraId="6BC4EDA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32EB" w:rsidRPr="00E40AC8" w14:paraId="32597849" w14:textId="77777777" w:rsidTr="00554E40">
        <w:trPr>
          <w:trHeight w:val="247"/>
          <w:jc w:val="center"/>
        </w:trPr>
        <w:tc>
          <w:tcPr>
            <w:tcW w:w="1936" w:type="dxa"/>
            <w:vMerge w:val="restart"/>
            <w:vAlign w:val="center"/>
          </w:tcPr>
          <w:p w14:paraId="7DC4E6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324" w:type="dxa"/>
            <w:vMerge w:val="restart"/>
            <w:vAlign w:val="center"/>
          </w:tcPr>
          <w:p w14:paraId="05D0D4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14" w:type="dxa"/>
            <w:vMerge w:val="restart"/>
            <w:vAlign w:val="center"/>
          </w:tcPr>
          <w:p w14:paraId="37734C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0" w:type="dxa"/>
            <w:vMerge w:val="restart"/>
            <w:vAlign w:val="center"/>
          </w:tcPr>
          <w:p w14:paraId="5D58BB9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2" w:type="dxa"/>
            <w:vMerge w:val="restart"/>
            <w:vAlign w:val="center"/>
          </w:tcPr>
          <w:p w14:paraId="30223D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14" w:type="dxa"/>
            <w:vMerge w:val="restart"/>
            <w:vAlign w:val="center"/>
          </w:tcPr>
          <w:p w14:paraId="2C9076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70" w:type="dxa"/>
            <w:gridSpan w:val="2"/>
            <w:vAlign w:val="center"/>
          </w:tcPr>
          <w:p w14:paraId="3D1A3B1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32EB" w:rsidRPr="00E40AC8" w14:paraId="080227B4" w14:textId="77777777" w:rsidTr="00554E40">
        <w:trPr>
          <w:trHeight w:val="501"/>
          <w:jc w:val="center"/>
        </w:trPr>
        <w:tc>
          <w:tcPr>
            <w:tcW w:w="1936" w:type="dxa"/>
            <w:vMerge/>
            <w:vAlign w:val="center"/>
          </w:tcPr>
          <w:p w14:paraId="2D685253" w14:textId="77777777" w:rsidR="003B2F27" w:rsidRPr="00E40AC8" w:rsidRDefault="003B2F27" w:rsidP="005B7138">
            <w:pPr>
              <w:widowControl w:val="0"/>
              <w:spacing w:after="120"/>
              <w:jc w:val="center"/>
              <w:rPr>
                <w:rFonts w:ascii="GHEA Grapalat" w:hAnsi="GHEA Grapalat"/>
                <w:sz w:val="20"/>
              </w:rPr>
            </w:pPr>
          </w:p>
        </w:tc>
        <w:tc>
          <w:tcPr>
            <w:tcW w:w="2324" w:type="dxa"/>
            <w:vMerge/>
            <w:vAlign w:val="center"/>
          </w:tcPr>
          <w:p w14:paraId="162B10C6" w14:textId="77777777" w:rsidR="003B2F27" w:rsidRPr="00E40AC8" w:rsidRDefault="003B2F27" w:rsidP="005B7138">
            <w:pPr>
              <w:widowControl w:val="0"/>
              <w:spacing w:after="120"/>
              <w:jc w:val="center"/>
              <w:rPr>
                <w:rFonts w:ascii="GHEA Grapalat" w:hAnsi="GHEA Grapalat"/>
                <w:sz w:val="20"/>
              </w:rPr>
            </w:pPr>
          </w:p>
        </w:tc>
        <w:tc>
          <w:tcPr>
            <w:tcW w:w="2314" w:type="dxa"/>
            <w:vMerge/>
            <w:vAlign w:val="center"/>
          </w:tcPr>
          <w:p w14:paraId="0D2F2E82" w14:textId="77777777" w:rsidR="003B2F27" w:rsidRPr="00E40AC8" w:rsidRDefault="003B2F27" w:rsidP="005B7138">
            <w:pPr>
              <w:widowControl w:val="0"/>
              <w:spacing w:after="120"/>
              <w:jc w:val="center"/>
              <w:rPr>
                <w:rFonts w:ascii="GHEA Grapalat" w:hAnsi="GHEA Grapalat"/>
                <w:sz w:val="20"/>
              </w:rPr>
            </w:pPr>
          </w:p>
        </w:tc>
        <w:tc>
          <w:tcPr>
            <w:tcW w:w="1170" w:type="dxa"/>
            <w:vMerge/>
            <w:vAlign w:val="center"/>
          </w:tcPr>
          <w:p w14:paraId="6617FC01" w14:textId="77777777" w:rsidR="003B2F27" w:rsidRPr="00E40AC8" w:rsidRDefault="003B2F27" w:rsidP="005B7138">
            <w:pPr>
              <w:widowControl w:val="0"/>
              <w:spacing w:after="120"/>
              <w:jc w:val="center"/>
              <w:rPr>
                <w:rFonts w:ascii="GHEA Grapalat" w:hAnsi="GHEA Grapalat"/>
                <w:sz w:val="20"/>
              </w:rPr>
            </w:pPr>
          </w:p>
        </w:tc>
        <w:tc>
          <w:tcPr>
            <w:tcW w:w="1362" w:type="dxa"/>
            <w:vMerge/>
            <w:vAlign w:val="center"/>
          </w:tcPr>
          <w:p w14:paraId="412B96D8" w14:textId="77777777" w:rsidR="003B2F27" w:rsidRPr="00E40AC8" w:rsidRDefault="003B2F27" w:rsidP="005B7138">
            <w:pPr>
              <w:widowControl w:val="0"/>
              <w:spacing w:after="120"/>
              <w:jc w:val="center"/>
              <w:rPr>
                <w:rFonts w:ascii="GHEA Grapalat" w:hAnsi="GHEA Grapalat"/>
                <w:sz w:val="20"/>
              </w:rPr>
            </w:pPr>
          </w:p>
        </w:tc>
        <w:tc>
          <w:tcPr>
            <w:tcW w:w="814" w:type="dxa"/>
            <w:vMerge/>
            <w:vAlign w:val="center"/>
          </w:tcPr>
          <w:p w14:paraId="4046A633"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7162C22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0" w:type="dxa"/>
            <w:vAlign w:val="center"/>
          </w:tcPr>
          <w:p w14:paraId="74C0156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554E40" w:rsidRPr="00E40AC8" w14:paraId="704DEB6A" w14:textId="77777777" w:rsidTr="00035CE0">
        <w:trPr>
          <w:trHeight w:val="779"/>
          <w:jc w:val="center"/>
        </w:trPr>
        <w:tc>
          <w:tcPr>
            <w:tcW w:w="1936" w:type="dxa"/>
          </w:tcPr>
          <w:p w14:paraId="55B9CDAD" w14:textId="5F5B1366" w:rsidR="00554E40" w:rsidRPr="00E40AC8" w:rsidRDefault="00554E40" w:rsidP="00554E40">
            <w:pPr>
              <w:widowControl w:val="0"/>
              <w:spacing w:after="120"/>
              <w:jc w:val="center"/>
              <w:rPr>
                <w:rFonts w:ascii="GHEA Grapalat" w:hAnsi="GHEA Grapalat"/>
                <w:sz w:val="20"/>
              </w:rPr>
            </w:pPr>
            <w:r w:rsidRPr="00107282">
              <w:rPr>
                <w:rFonts w:ascii="Sylfaen" w:hAnsi="Sylfaen"/>
                <w:sz w:val="20"/>
                <w:lang w:val="hy-AM"/>
              </w:rPr>
              <w:t>85121100</w:t>
            </w:r>
          </w:p>
        </w:tc>
        <w:tc>
          <w:tcPr>
            <w:tcW w:w="2324" w:type="dxa"/>
          </w:tcPr>
          <w:p w14:paraId="541442E8" w14:textId="6A5121B6" w:rsidR="00554E40" w:rsidRPr="006F7CBD" w:rsidRDefault="00554E40" w:rsidP="00554E40">
            <w:pPr>
              <w:widowControl w:val="0"/>
              <w:spacing w:after="120"/>
              <w:rPr>
                <w:rFonts w:ascii="GHEA Grapalat" w:hAnsi="GHEA Grapalat"/>
                <w:sz w:val="20"/>
                <w:szCs w:val="20"/>
              </w:rPr>
            </w:pPr>
            <w:r w:rsidRPr="0070372B">
              <w:rPr>
                <w:rFonts w:ascii="Sylfaen" w:eastAsia="GHEA Grapalat" w:hAnsi="Sylfaen" w:cs="GHEA Grapalat"/>
                <w:color w:val="000000"/>
                <w:sz w:val="18"/>
                <w:szCs w:val="18"/>
                <w:lang w:val="hy-AM" w:eastAsia="zh-CN" w:bidi="ar"/>
              </w:rPr>
              <w:t>Магнитно-резонансная томография 1 сегмент (без значения контрастного вещества), емкость устройства до 1,5 Тесла</w:t>
            </w:r>
          </w:p>
        </w:tc>
        <w:tc>
          <w:tcPr>
            <w:tcW w:w="2314" w:type="dxa"/>
          </w:tcPr>
          <w:p w14:paraId="2857AF0D" w14:textId="2A42F2B6"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(без значения контрастного вещества), емкость устройства до 1,5 Тесла</w:t>
            </w:r>
          </w:p>
        </w:tc>
        <w:tc>
          <w:tcPr>
            <w:tcW w:w="1170" w:type="dxa"/>
          </w:tcPr>
          <w:p w14:paraId="46E3475C" w14:textId="3A3B71BB" w:rsidR="00554E40" w:rsidRDefault="00554E40" w:rsidP="00554E40">
            <w:proofErr w:type="spellStart"/>
            <w:r w:rsidRPr="006908D4">
              <w:rPr>
                <w:rFonts w:ascii="GHEA Grapalat" w:hAnsi="GHEA Grapalat"/>
                <w:sz w:val="20"/>
                <w:szCs w:val="20"/>
                <w:lang w:val="en-US"/>
              </w:rPr>
              <w:t>шт</w:t>
            </w:r>
            <w:proofErr w:type="spellEnd"/>
          </w:p>
        </w:tc>
        <w:tc>
          <w:tcPr>
            <w:tcW w:w="1362" w:type="dxa"/>
          </w:tcPr>
          <w:p w14:paraId="183572C2" w14:textId="77777777" w:rsidR="00554E40" w:rsidRPr="00E40AC8" w:rsidRDefault="00554E40" w:rsidP="00554E40">
            <w:pPr>
              <w:widowControl w:val="0"/>
              <w:spacing w:after="120"/>
              <w:jc w:val="center"/>
              <w:rPr>
                <w:rFonts w:ascii="GHEA Grapalat" w:hAnsi="GHEA Grapalat"/>
                <w:sz w:val="20"/>
              </w:rPr>
            </w:pPr>
          </w:p>
        </w:tc>
        <w:tc>
          <w:tcPr>
            <w:tcW w:w="814" w:type="dxa"/>
          </w:tcPr>
          <w:p w14:paraId="55804A40" w14:textId="4798BB0F" w:rsidR="00554E40" w:rsidRPr="009E30E6" w:rsidRDefault="00554E40" w:rsidP="00554E40">
            <w:pPr>
              <w:widowControl w:val="0"/>
              <w:spacing w:after="120"/>
              <w:jc w:val="center"/>
              <w:rPr>
                <w:rFonts w:ascii="GHEA Grapalat" w:hAnsi="GHEA Grapalat"/>
                <w:sz w:val="20"/>
                <w:lang w:val="en-US"/>
              </w:rPr>
            </w:pPr>
            <w:r w:rsidRPr="00C4455A">
              <w:rPr>
                <w:rFonts w:ascii="Sylfaen" w:hAnsi="Sylfaen"/>
                <w:b/>
                <w:bCs/>
                <w:sz w:val="20"/>
                <w:szCs w:val="20"/>
                <w:lang w:val="hy-AM"/>
              </w:rPr>
              <w:t>10</w:t>
            </w:r>
          </w:p>
        </w:tc>
        <w:tc>
          <w:tcPr>
            <w:tcW w:w="1260" w:type="dxa"/>
          </w:tcPr>
          <w:p w14:paraId="743359BA"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58788713" w14:textId="71063871" w:rsidR="00554E40" w:rsidRPr="00E40AC8" w:rsidRDefault="00554E40" w:rsidP="00554E40">
            <w:pPr>
              <w:widowControl w:val="0"/>
              <w:spacing w:after="120"/>
              <w:jc w:val="center"/>
              <w:rPr>
                <w:rFonts w:ascii="GHEA Grapalat" w:hAnsi="GHEA Grapalat"/>
                <w:sz w:val="20"/>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22E2C28A" w14:textId="16B03B44" w:rsidR="00554E40" w:rsidRPr="00886D6F" w:rsidRDefault="00554E40" w:rsidP="00554E40">
            <w:pPr>
              <w:widowControl w:val="0"/>
              <w:spacing w:after="120"/>
              <w:jc w:val="center"/>
              <w:rPr>
                <w:rFonts w:ascii="GHEA Grapalat" w:hAnsi="GHEA Grapalat"/>
                <w:sz w:val="20"/>
                <w:lang w:val="hy-AM"/>
              </w:rPr>
            </w:pPr>
            <w:r>
              <w:rPr>
                <w:rFonts w:ascii="GHEA Grapalat" w:hAnsi="GHEA Grapalat"/>
                <w:sz w:val="20"/>
                <w:lang w:val="en-US"/>
              </w:rPr>
              <w:t>202</w:t>
            </w:r>
            <w:r>
              <w:rPr>
                <w:rFonts w:ascii="GHEA Grapalat" w:hAnsi="GHEA Grapalat"/>
                <w:sz w:val="20"/>
                <w:lang w:val="hy-AM"/>
              </w:rPr>
              <w:t>6</w:t>
            </w:r>
          </w:p>
        </w:tc>
      </w:tr>
      <w:tr w:rsidR="00554E40" w:rsidRPr="00E40AC8" w14:paraId="25569190" w14:textId="77777777" w:rsidTr="00035CE0">
        <w:trPr>
          <w:trHeight w:val="896"/>
          <w:jc w:val="center"/>
        </w:trPr>
        <w:tc>
          <w:tcPr>
            <w:tcW w:w="1936" w:type="dxa"/>
          </w:tcPr>
          <w:p w14:paraId="6D197C53" w14:textId="6D2143A6" w:rsidR="00554E40" w:rsidRDefault="00554E40" w:rsidP="00554E40">
            <w:pPr>
              <w:widowControl w:val="0"/>
              <w:spacing w:after="120"/>
              <w:jc w:val="center"/>
              <w:rPr>
                <w:rFonts w:ascii="GHEA Grapalat" w:hAnsi="GHEA Grapalat"/>
                <w:sz w:val="20"/>
                <w:lang w:val="hy-AM"/>
              </w:rPr>
            </w:pPr>
            <w:r w:rsidRPr="00107282">
              <w:rPr>
                <w:rFonts w:ascii="Sylfaen" w:hAnsi="Sylfaen"/>
                <w:sz w:val="20"/>
                <w:lang w:val="hy-AM"/>
              </w:rPr>
              <w:t>85121100</w:t>
            </w:r>
          </w:p>
        </w:tc>
        <w:tc>
          <w:tcPr>
            <w:tcW w:w="2324" w:type="dxa"/>
          </w:tcPr>
          <w:p w14:paraId="05C371F2" w14:textId="45873FCC" w:rsidR="00554E40" w:rsidRPr="00E2231D" w:rsidRDefault="00554E40" w:rsidP="00554E40">
            <w:pPr>
              <w:widowControl w:val="0"/>
              <w:spacing w:after="120"/>
              <w:rPr>
                <w:rFonts w:ascii="GHEA Grapalat" w:hAnsi="GHEA Grapalat"/>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емкость устройства до 1,5 Тесла</w:t>
            </w:r>
          </w:p>
        </w:tc>
        <w:tc>
          <w:tcPr>
            <w:tcW w:w="2314" w:type="dxa"/>
          </w:tcPr>
          <w:p w14:paraId="35F6F2B5" w14:textId="6565FE57"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емкость устройства до 1,5 Тесла</w:t>
            </w:r>
          </w:p>
        </w:tc>
        <w:tc>
          <w:tcPr>
            <w:tcW w:w="1170" w:type="dxa"/>
          </w:tcPr>
          <w:p w14:paraId="5DC9E085" w14:textId="3B75FA7E" w:rsidR="00554E40" w:rsidRDefault="00554E40" w:rsidP="00554E40">
            <w:proofErr w:type="spellStart"/>
            <w:r w:rsidRPr="006908D4">
              <w:rPr>
                <w:rFonts w:ascii="GHEA Grapalat" w:hAnsi="GHEA Grapalat"/>
                <w:sz w:val="20"/>
                <w:szCs w:val="20"/>
                <w:lang w:val="en-US"/>
              </w:rPr>
              <w:t>шт</w:t>
            </w:r>
            <w:proofErr w:type="spellEnd"/>
          </w:p>
        </w:tc>
        <w:tc>
          <w:tcPr>
            <w:tcW w:w="1362" w:type="dxa"/>
          </w:tcPr>
          <w:p w14:paraId="24B73532" w14:textId="77777777" w:rsidR="00554E40" w:rsidRPr="00E40AC8" w:rsidRDefault="00554E40" w:rsidP="00554E40">
            <w:pPr>
              <w:widowControl w:val="0"/>
              <w:spacing w:after="120"/>
              <w:jc w:val="center"/>
              <w:rPr>
                <w:rFonts w:ascii="GHEA Grapalat" w:hAnsi="GHEA Grapalat"/>
                <w:sz w:val="20"/>
              </w:rPr>
            </w:pPr>
          </w:p>
        </w:tc>
        <w:tc>
          <w:tcPr>
            <w:tcW w:w="814" w:type="dxa"/>
          </w:tcPr>
          <w:p w14:paraId="238081B4" w14:textId="494D1553" w:rsidR="00554E40" w:rsidRPr="00886D6F" w:rsidRDefault="00554E40" w:rsidP="00554E40">
            <w:pPr>
              <w:widowControl w:val="0"/>
              <w:spacing w:after="120"/>
              <w:jc w:val="center"/>
              <w:rPr>
                <w:rFonts w:ascii="GHEA Grapalat" w:hAnsi="GHEA Grapalat"/>
                <w:sz w:val="20"/>
                <w:lang w:val="hy-AM"/>
              </w:rPr>
            </w:pPr>
            <w:r w:rsidRPr="00C4455A">
              <w:rPr>
                <w:rFonts w:ascii="Sylfaen" w:hAnsi="Sylfaen"/>
                <w:b/>
                <w:bCs/>
                <w:sz w:val="20"/>
                <w:szCs w:val="20"/>
                <w:lang w:val="hy-AM"/>
              </w:rPr>
              <w:t>10</w:t>
            </w:r>
          </w:p>
        </w:tc>
        <w:tc>
          <w:tcPr>
            <w:tcW w:w="1260" w:type="dxa"/>
          </w:tcPr>
          <w:p w14:paraId="20BB4BF7"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13FC9542" w14:textId="4C5E0498" w:rsidR="00554E40" w:rsidRPr="00DD609B" w:rsidRDefault="00554E40" w:rsidP="00554E40">
            <w:pPr>
              <w:rPr>
                <w:rFonts w:ascii="Sylfaen" w:hAnsi="Sylfaen"/>
                <w:sz w:val="18"/>
                <w:szCs w:val="18"/>
                <w:lang w:val="en-US"/>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5BF6C7A9" w14:textId="4DE30818" w:rsidR="00554E40" w:rsidRDefault="00554E40" w:rsidP="00554E40">
            <w:pPr>
              <w:widowControl w:val="0"/>
              <w:spacing w:after="120"/>
              <w:jc w:val="center"/>
              <w:rPr>
                <w:rFonts w:ascii="GHEA Grapalat" w:hAnsi="GHEA Grapalat"/>
                <w:sz w:val="20"/>
                <w:lang w:val="en-US"/>
              </w:rPr>
            </w:pPr>
            <w:r>
              <w:rPr>
                <w:rFonts w:ascii="GHEA Grapalat" w:hAnsi="GHEA Grapalat"/>
                <w:sz w:val="20"/>
                <w:lang w:val="en-US"/>
              </w:rPr>
              <w:t>202</w:t>
            </w:r>
            <w:r>
              <w:rPr>
                <w:rFonts w:ascii="GHEA Grapalat" w:hAnsi="GHEA Grapalat"/>
                <w:sz w:val="20"/>
                <w:lang w:val="hy-AM"/>
              </w:rPr>
              <w:t>6</w:t>
            </w:r>
          </w:p>
        </w:tc>
      </w:tr>
      <w:tr w:rsidR="00554E40" w:rsidRPr="00E40AC8" w14:paraId="0DF723B1" w14:textId="77777777" w:rsidTr="00035CE0">
        <w:trPr>
          <w:trHeight w:val="896"/>
          <w:jc w:val="center"/>
        </w:trPr>
        <w:tc>
          <w:tcPr>
            <w:tcW w:w="1936" w:type="dxa"/>
          </w:tcPr>
          <w:p w14:paraId="79BA2F70" w14:textId="51330DEC" w:rsidR="00554E40" w:rsidRDefault="00554E40" w:rsidP="00554E40">
            <w:pPr>
              <w:widowControl w:val="0"/>
              <w:spacing w:after="120"/>
              <w:jc w:val="center"/>
              <w:rPr>
                <w:rFonts w:ascii="GHEA Grapalat" w:hAnsi="GHEA Grapalat"/>
                <w:sz w:val="20"/>
                <w:lang w:val="hy-AM"/>
              </w:rPr>
            </w:pPr>
            <w:r w:rsidRPr="00107282">
              <w:rPr>
                <w:rFonts w:ascii="Sylfaen" w:hAnsi="Sylfaen"/>
                <w:sz w:val="20"/>
                <w:lang w:val="hy-AM"/>
              </w:rPr>
              <w:t>85121100</w:t>
            </w:r>
          </w:p>
        </w:tc>
        <w:tc>
          <w:tcPr>
            <w:tcW w:w="2324" w:type="dxa"/>
          </w:tcPr>
          <w:p w14:paraId="76BACE1A" w14:textId="70A75889" w:rsidR="00554E40" w:rsidRPr="00E2231D" w:rsidRDefault="00554E40" w:rsidP="00554E40">
            <w:pPr>
              <w:widowControl w:val="0"/>
              <w:spacing w:after="120"/>
              <w:rPr>
                <w:rFonts w:ascii="GHEA Grapalat" w:hAnsi="GHEA Grapalat"/>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емкость устройства до 1,5 Тесла</w:t>
            </w:r>
          </w:p>
        </w:tc>
        <w:tc>
          <w:tcPr>
            <w:tcW w:w="2314" w:type="dxa"/>
          </w:tcPr>
          <w:p w14:paraId="7781A35E" w14:textId="14DB41B9"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емкость устройства до 1,5 Тесла</w:t>
            </w:r>
          </w:p>
        </w:tc>
        <w:tc>
          <w:tcPr>
            <w:tcW w:w="1170" w:type="dxa"/>
          </w:tcPr>
          <w:p w14:paraId="43654AF4" w14:textId="5A42ED51" w:rsidR="00554E40" w:rsidRPr="006908D4" w:rsidRDefault="00554E40" w:rsidP="00554E40">
            <w:pPr>
              <w:rPr>
                <w:rFonts w:ascii="GHEA Grapalat" w:hAnsi="GHEA Grapalat"/>
                <w:sz w:val="20"/>
                <w:szCs w:val="20"/>
                <w:lang w:val="en-US"/>
              </w:rPr>
            </w:pPr>
            <w:proofErr w:type="spellStart"/>
            <w:r w:rsidRPr="003B1B26">
              <w:rPr>
                <w:rFonts w:ascii="GHEA Grapalat" w:hAnsi="GHEA Grapalat"/>
                <w:sz w:val="20"/>
                <w:szCs w:val="20"/>
                <w:lang w:val="en-US"/>
              </w:rPr>
              <w:t>шт</w:t>
            </w:r>
            <w:proofErr w:type="spellEnd"/>
          </w:p>
        </w:tc>
        <w:tc>
          <w:tcPr>
            <w:tcW w:w="1362" w:type="dxa"/>
          </w:tcPr>
          <w:p w14:paraId="1FF94B95" w14:textId="77777777" w:rsidR="00554E40" w:rsidRPr="00E40AC8" w:rsidRDefault="00554E40" w:rsidP="00554E40">
            <w:pPr>
              <w:widowControl w:val="0"/>
              <w:spacing w:after="120"/>
              <w:jc w:val="center"/>
              <w:rPr>
                <w:rFonts w:ascii="GHEA Grapalat" w:hAnsi="GHEA Grapalat"/>
                <w:sz w:val="20"/>
              </w:rPr>
            </w:pPr>
          </w:p>
        </w:tc>
        <w:tc>
          <w:tcPr>
            <w:tcW w:w="814" w:type="dxa"/>
          </w:tcPr>
          <w:p w14:paraId="39D55DE8" w14:textId="2D37FA0E" w:rsidR="00554E40" w:rsidRPr="00886D6F" w:rsidRDefault="00554E40" w:rsidP="00554E40">
            <w:pPr>
              <w:widowControl w:val="0"/>
              <w:spacing w:after="120"/>
              <w:jc w:val="center"/>
              <w:rPr>
                <w:rFonts w:ascii="GHEA Grapalat" w:hAnsi="GHEA Grapalat"/>
                <w:sz w:val="20"/>
                <w:lang w:val="hy-AM"/>
              </w:rPr>
            </w:pPr>
            <w:r w:rsidRPr="00C4455A">
              <w:rPr>
                <w:rFonts w:ascii="Sylfaen" w:hAnsi="Sylfaen"/>
                <w:b/>
                <w:bCs/>
                <w:sz w:val="20"/>
                <w:szCs w:val="20"/>
                <w:lang w:val="hy-AM"/>
              </w:rPr>
              <w:t>10</w:t>
            </w:r>
          </w:p>
        </w:tc>
        <w:tc>
          <w:tcPr>
            <w:tcW w:w="1260" w:type="dxa"/>
          </w:tcPr>
          <w:p w14:paraId="1651D6B8"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498071C3" w14:textId="5CA719F9" w:rsidR="00554E40" w:rsidRPr="00DD609B" w:rsidRDefault="00554E40" w:rsidP="00554E40">
            <w:pPr>
              <w:rPr>
                <w:rFonts w:ascii="Sylfaen" w:hAnsi="Sylfaen"/>
                <w:sz w:val="18"/>
                <w:szCs w:val="18"/>
                <w:lang w:val="en-US"/>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5F990F91" w14:textId="119C4A17" w:rsidR="00554E40" w:rsidRDefault="00554E40" w:rsidP="00554E40">
            <w:pPr>
              <w:widowControl w:val="0"/>
              <w:spacing w:after="120"/>
              <w:jc w:val="center"/>
              <w:rPr>
                <w:rFonts w:ascii="GHEA Grapalat" w:hAnsi="GHEA Grapalat"/>
                <w:sz w:val="20"/>
                <w:lang w:val="en-US"/>
              </w:rPr>
            </w:pPr>
            <w:r>
              <w:rPr>
                <w:rFonts w:ascii="GHEA Grapalat" w:hAnsi="GHEA Grapalat"/>
                <w:sz w:val="20"/>
                <w:lang w:val="en-US"/>
              </w:rPr>
              <w:t>202</w:t>
            </w:r>
            <w:r>
              <w:rPr>
                <w:rFonts w:ascii="GHEA Grapalat" w:hAnsi="GHEA Grapalat"/>
                <w:sz w:val="20"/>
                <w:lang w:val="hy-AM"/>
              </w:rPr>
              <w:t>6</w:t>
            </w:r>
          </w:p>
        </w:tc>
      </w:tr>
      <w:tr w:rsidR="00554E40" w:rsidRPr="00E40AC8" w14:paraId="33C8C2B7" w14:textId="77777777" w:rsidTr="00035CE0">
        <w:trPr>
          <w:trHeight w:val="896"/>
          <w:jc w:val="center"/>
        </w:trPr>
        <w:tc>
          <w:tcPr>
            <w:tcW w:w="1936" w:type="dxa"/>
          </w:tcPr>
          <w:p w14:paraId="30B3B2E2" w14:textId="4922E1B4" w:rsidR="00554E40" w:rsidRDefault="00554E40" w:rsidP="00554E40">
            <w:pPr>
              <w:widowControl w:val="0"/>
              <w:spacing w:after="120"/>
              <w:jc w:val="center"/>
              <w:rPr>
                <w:rFonts w:ascii="GHEA Grapalat" w:hAnsi="GHEA Grapalat"/>
                <w:sz w:val="20"/>
                <w:lang w:val="hy-AM"/>
              </w:rPr>
            </w:pPr>
            <w:r w:rsidRPr="00107282">
              <w:rPr>
                <w:rFonts w:ascii="Sylfaen" w:hAnsi="Sylfaen"/>
                <w:sz w:val="20"/>
                <w:lang w:val="hy-AM"/>
              </w:rPr>
              <w:t>85121100</w:t>
            </w:r>
          </w:p>
        </w:tc>
        <w:tc>
          <w:tcPr>
            <w:tcW w:w="2324" w:type="dxa"/>
          </w:tcPr>
          <w:p w14:paraId="78E26649" w14:textId="5EFC8165" w:rsidR="00554E40" w:rsidRPr="00E2231D" w:rsidRDefault="00554E40" w:rsidP="00554E40">
            <w:pPr>
              <w:widowControl w:val="0"/>
              <w:spacing w:after="120"/>
              <w:rPr>
                <w:rFonts w:ascii="GHEA Grapalat" w:hAnsi="GHEA Grapalat"/>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емкость устройства до 1,5 Тесла</w:t>
            </w:r>
          </w:p>
        </w:tc>
        <w:tc>
          <w:tcPr>
            <w:tcW w:w="2314" w:type="dxa"/>
          </w:tcPr>
          <w:p w14:paraId="207AE4B9" w14:textId="3A75222F"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емкость устройства до 1,5 Тесла</w:t>
            </w:r>
          </w:p>
        </w:tc>
        <w:tc>
          <w:tcPr>
            <w:tcW w:w="1170" w:type="dxa"/>
          </w:tcPr>
          <w:p w14:paraId="25A55DC2" w14:textId="5497130B" w:rsidR="00554E40" w:rsidRPr="006908D4" w:rsidRDefault="00554E40" w:rsidP="00554E40">
            <w:pPr>
              <w:rPr>
                <w:rFonts w:ascii="GHEA Grapalat" w:hAnsi="GHEA Grapalat"/>
                <w:sz w:val="20"/>
                <w:szCs w:val="20"/>
                <w:lang w:val="en-US"/>
              </w:rPr>
            </w:pPr>
            <w:proofErr w:type="spellStart"/>
            <w:r w:rsidRPr="003B1B26">
              <w:rPr>
                <w:rFonts w:ascii="GHEA Grapalat" w:hAnsi="GHEA Grapalat"/>
                <w:sz w:val="20"/>
                <w:szCs w:val="20"/>
                <w:lang w:val="en-US"/>
              </w:rPr>
              <w:t>шт</w:t>
            </w:r>
            <w:proofErr w:type="spellEnd"/>
          </w:p>
        </w:tc>
        <w:tc>
          <w:tcPr>
            <w:tcW w:w="1362" w:type="dxa"/>
          </w:tcPr>
          <w:p w14:paraId="540A9911" w14:textId="77777777" w:rsidR="00554E40" w:rsidRPr="00E40AC8" w:rsidRDefault="00554E40" w:rsidP="00554E40">
            <w:pPr>
              <w:widowControl w:val="0"/>
              <w:spacing w:after="120"/>
              <w:jc w:val="center"/>
              <w:rPr>
                <w:rFonts w:ascii="GHEA Grapalat" w:hAnsi="GHEA Grapalat"/>
                <w:sz w:val="20"/>
              </w:rPr>
            </w:pPr>
          </w:p>
        </w:tc>
        <w:tc>
          <w:tcPr>
            <w:tcW w:w="814" w:type="dxa"/>
          </w:tcPr>
          <w:p w14:paraId="359F06DB" w14:textId="5780A9F3" w:rsidR="00554E40" w:rsidRPr="00886D6F" w:rsidRDefault="00554E40" w:rsidP="00554E40">
            <w:pPr>
              <w:widowControl w:val="0"/>
              <w:spacing w:after="120"/>
              <w:jc w:val="center"/>
              <w:rPr>
                <w:rFonts w:ascii="GHEA Grapalat" w:hAnsi="GHEA Grapalat"/>
                <w:sz w:val="20"/>
                <w:lang w:val="hy-AM"/>
              </w:rPr>
            </w:pPr>
            <w:r w:rsidRPr="00C4455A">
              <w:rPr>
                <w:rFonts w:ascii="Sylfaen" w:hAnsi="Sylfaen"/>
                <w:b/>
                <w:bCs/>
                <w:sz w:val="20"/>
                <w:szCs w:val="20"/>
                <w:lang w:val="hy-AM"/>
              </w:rPr>
              <w:t>10</w:t>
            </w:r>
          </w:p>
        </w:tc>
        <w:tc>
          <w:tcPr>
            <w:tcW w:w="1260" w:type="dxa"/>
          </w:tcPr>
          <w:p w14:paraId="33D305A9"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30D6C5B1" w14:textId="418CEBCD" w:rsidR="00554E40" w:rsidRPr="00DD609B" w:rsidRDefault="00554E40" w:rsidP="00554E40">
            <w:pPr>
              <w:rPr>
                <w:rFonts w:ascii="Sylfaen" w:hAnsi="Sylfaen"/>
                <w:sz w:val="18"/>
                <w:szCs w:val="18"/>
                <w:lang w:val="en-US"/>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3A6AF1BD" w14:textId="563EF548" w:rsidR="00554E40" w:rsidRDefault="00554E40" w:rsidP="00554E40">
            <w:pPr>
              <w:widowControl w:val="0"/>
              <w:spacing w:after="120"/>
              <w:jc w:val="center"/>
              <w:rPr>
                <w:rFonts w:ascii="GHEA Grapalat" w:hAnsi="GHEA Grapalat"/>
                <w:sz w:val="20"/>
                <w:lang w:val="en-US"/>
              </w:rPr>
            </w:pPr>
            <w:r>
              <w:rPr>
                <w:rFonts w:ascii="GHEA Grapalat" w:hAnsi="GHEA Grapalat"/>
                <w:sz w:val="20"/>
                <w:lang w:val="en-US"/>
              </w:rPr>
              <w:t>202</w:t>
            </w:r>
            <w:r>
              <w:rPr>
                <w:rFonts w:ascii="GHEA Grapalat" w:hAnsi="GHEA Grapalat"/>
                <w:sz w:val="20"/>
                <w:lang w:val="hy-AM"/>
              </w:rPr>
              <w:t>6</w:t>
            </w:r>
          </w:p>
        </w:tc>
      </w:tr>
      <w:tr w:rsidR="00554E40" w:rsidRPr="00E40AC8" w14:paraId="2D9A667F" w14:textId="77777777" w:rsidTr="00035CE0">
        <w:trPr>
          <w:trHeight w:val="896"/>
          <w:jc w:val="center"/>
        </w:trPr>
        <w:tc>
          <w:tcPr>
            <w:tcW w:w="1936" w:type="dxa"/>
          </w:tcPr>
          <w:p w14:paraId="786026A6" w14:textId="6C98A207" w:rsidR="00554E40" w:rsidRDefault="00554E40" w:rsidP="00554E40">
            <w:pPr>
              <w:widowControl w:val="0"/>
              <w:spacing w:after="120"/>
              <w:jc w:val="center"/>
              <w:rPr>
                <w:rFonts w:ascii="GHEA Grapalat" w:hAnsi="GHEA Grapalat"/>
                <w:sz w:val="20"/>
                <w:lang w:val="hy-AM"/>
              </w:rPr>
            </w:pPr>
            <w:r w:rsidRPr="00107282">
              <w:rPr>
                <w:rFonts w:ascii="Sylfaen" w:hAnsi="Sylfaen"/>
                <w:sz w:val="20"/>
                <w:lang w:val="hy-AM"/>
              </w:rPr>
              <w:t>85121100</w:t>
            </w:r>
          </w:p>
        </w:tc>
        <w:tc>
          <w:tcPr>
            <w:tcW w:w="2324" w:type="dxa"/>
          </w:tcPr>
          <w:p w14:paraId="1BB7A418" w14:textId="17FCE2D3" w:rsidR="00554E40" w:rsidRPr="00E2231D" w:rsidRDefault="00554E40" w:rsidP="00554E40">
            <w:pPr>
              <w:widowControl w:val="0"/>
              <w:spacing w:after="120"/>
              <w:rPr>
                <w:rFonts w:ascii="GHEA Grapalat" w:hAnsi="GHEA Grapalat"/>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(без значения контрастного вещества), 1,5 Тесла</w:t>
            </w:r>
          </w:p>
        </w:tc>
        <w:tc>
          <w:tcPr>
            <w:tcW w:w="2314" w:type="dxa"/>
          </w:tcPr>
          <w:p w14:paraId="6F1EF4DF" w14:textId="3AAD45F5"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(без значения контрастного вещества), 1,5 Тесла</w:t>
            </w:r>
          </w:p>
        </w:tc>
        <w:tc>
          <w:tcPr>
            <w:tcW w:w="1170" w:type="dxa"/>
          </w:tcPr>
          <w:p w14:paraId="11A50C25" w14:textId="42C265F0" w:rsidR="00554E40" w:rsidRPr="006908D4" w:rsidRDefault="00554E40" w:rsidP="00554E40">
            <w:pPr>
              <w:rPr>
                <w:rFonts w:ascii="GHEA Grapalat" w:hAnsi="GHEA Grapalat"/>
                <w:sz w:val="20"/>
                <w:szCs w:val="20"/>
                <w:lang w:val="en-US"/>
              </w:rPr>
            </w:pPr>
            <w:proofErr w:type="spellStart"/>
            <w:r w:rsidRPr="003B1B26">
              <w:rPr>
                <w:rFonts w:ascii="GHEA Grapalat" w:hAnsi="GHEA Grapalat"/>
                <w:sz w:val="20"/>
                <w:szCs w:val="20"/>
                <w:lang w:val="en-US"/>
              </w:rPr>
              <w:t>шт</w:t>
            </w:r>
            <w:proofErr w:type="spellEnd"/>
          </w:p>
        </w:tc>
        <w:tc>
          <w:tcPr>
            <w:tcW w:w="1362" w:type="dxa"/>
          </w:tcPr>
          <w:p w14:paraId="03CFA81C" w14:textId="77777777" w:rsidR="00554E40" w:rsidRPr="00E40AC8" w:rsidRDefault="00554E40" w:rsidP="00554E40">
            <w:pPr>
              <w:widowControl w:val="0"/>
              <w:spacing w:after="120"/>
              <w:jc w:val="center"/>
              <w:rPr>
                <w:rFonts w:ascii="GHEA Grapalat" w:hAnsi="GHEA Grapalat"/>
                <w:sz w:val="20"/>
              </w:rPr>
            </w:pPr>
          </w:p>
        </w:tc>
        <w:tc>
          <w:tcPr>
            <w:tcW w:w="814" w:type="dxa"/>
          </w:tcPr>
          <w:p w14:paraId="5070E448" w14:textId="7E04B853" w:rsidR="00554E40" w:rsidRPr="00886D6F" w:rsidRDefault="00554E40" w:rsidP="00554E40">
            <w:pPr>
              <w:widowControl w:val="0"/>
              <w:spacing w:after="120"/>
              <w:jc w:val="center"/>
              <w:rPr>
                <w:rFonts w:ascii="GHEA Grapalat" w:hAnsi="GHEA Grapalat"/>
                <w:sz w:val="20"/>
                <w:lang w:val="hy-AM"/>
              </w:rPr>
            </w:pPr>
            <w:r w:rsidRPr="00C4455A">
              <w:rPr>
                <w:rFonts w:ascii="Sylfaen" w:hAnsi="Sylfaen"/>
                <w:b/>
                <w:bCs/>
                <w:sz w:val="20"/>
                <w:szCs w:val="20"/>
                <w:lang w:val="hy-AM"/>
              </w:rPr>
              <w:t>100</w:t>
            </w:r>
          </w:p>
        </w:tc>
        <w:tc>
          <w:tcPr>
            <w:tcW w:w="1260" w:type="dxa"/>
          </w:tcPr>
          <w:p w14:paraId="4854B4E1"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15F27B25" w14:textId="74AC00E3" w:rsidR="00554E40" w:rsidRPr="00DD609B" w:rsidRDefault="00554E40" w:rsidP="00554E40">
            <w:pPr>
              <w:rPr>
                <w:rFonts w:ascii="Sylfaen" w:hAnsi="Sylfaen"/>
                <w:sz w:val="18"/>
                <w:szCs w:val="18"/>
                <w:lang w:val="en-US"/>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126AFDE1" w14:textId="05AB0CEA" w:rsidR="00554E40" w:rsidRDefault="00554E40" w:rsidP="00554E40">
            <w:pPr>
              <w:widowControl w:val="0"/>
              <w:spacing w:after="120"/>
              <w:jc w:val="center"/>
              <w:rPr>
                <w:rFonts w:ascii="GHEA Grapalat" w:hAnsi="GHEA Grapalat"/>
                <w:sz w:val="20"/>
                <w:lang w:val="en-US"/>
              </w:rPr>
            </w:pPr>
            <w:r>
              <w:rPr>
                <w:rFonts w:ascii="GHEA Grapalat" w:hAnsi="GHEA Grapalat"/>
                <w:sz w:val="20"/>
                <w:lang w:val="en-US"/>
              </w:rPr>
              <w:t>202</w:t>
            </w:r>
            <w:r>
              <w:rPr>
                <w:rFonts w:ascii="GHEA Grapalat" w:hAnsi="GHEA Grapalat"/>
                <w:sz w:val="20"/>
                <w:lang w:val="hy-AM"/>
              </w:rPr>
              <w:t>6</w:t>
            </w:r>
          </w:p>
        </w:tc>
      </w:tr>
      <w:tr w:rsidR="00554E40" w:rsidRPr="00E40AC8" w14:paraId="34B18576" w14:textId="77777777" w:rsidTr="00035CE0">
        <w:trPr>
          <w:trHeight w:val="896"/>
          <w:jc w:val="center"/>
        </w:trPr>
        <w:tc>
          <w:tcPr>
            <w:tcW w:w="1936" w:type="dxa"/>
          </w:tcPr>
          <w:p w14:paraId="4F36D6E6" w14:textId="530A86C3" w:rsidR="00554E40" w:rsidRDefault="00554E40" w:rsidP="00554E40">
            <w:pPr>
              <w:widowControl w:val="0"/>
              <w:spacing w:after="120"/>
              <w:jc w:val="center"/>
              <w:rPr>
                <w:rFonts w:ascii="GHEA Grapalat" w:hAnsi="GHEA Grapalat"/>
                <w:sz w:val="20"/>
                <w:lang w:val="hy-AM"/>
              </w:rPr>
            </w:pPr>
            <w:r w:rsidRPr="00107282">
              <w:rPr>
                <w:rFonts w:ascii="Sylfaen" w:hAnsi="Sylfaen"/>
                <w:sz w:val="20"/>
                <w:lang w:val="hy-AM"/>
              </w:rPr>
              <w:lastRenderedPageBreak/>
              <w:t>85121100</w:t>
            </w:r>
          </w:p>
        </w:tc>
        <w:tc>
          <w:tcPr>
            <w:tcW w:w="2324" w:type="dxa"/>
          </w:tcPr>
          <w:p w14:paraId="05DF22E1" w14:textId="5B96780A" w:rsidR="00554E40" w:rsidRPr="00E2231D" w:rsidRDefault="00554E40" w:rsidP="00554E40">
            <w:pPr>
              <w:widowControl w:val="0"/>
              <w:spacing w:after="120"/>
              <w:rPr>
                <w:rFonts w:ascii="GHEA Grapalat" w:hAnsi="GHEA Grapalat"/>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1,5 Тесла</w:t>
            </w:r>
          </w:p>
        </w:tc>
        <w:tc>
          <w:tcPr>
            <w:tcW w:w="2314" w:type="dxa"/>
          </w:tcPr>
          <w:p w14:paraId="5C49C5BD" w14:textId="24619C86"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1,5 Тесла</w:t>
            </w:r>
          </w:p>
        </w:tc>
        <w:tc>
          <w:tcPr>
            <w:tcW w:w="1170" w:type="dxa"/>
          </w:tcPr>
          <w:p w14:paraId="1533BFC0" w14:textId="36CD72F8" w:rsidR="00554E40" w:rsidRPr="006908D4" w:rsidRDefault="00554E40" w:rsidP="00554E40">
            <w:pPr>
              <w:rPr>
                <w:rFonts w:ascii="GHEA Grapalat" w:hAnsi="GHEA Grapalat"/>
                <w:sz w:val="20"/>
                <w:szCs w:val="20"/>
                <w:lang w:val="en-US"/>
              </w:rPr>
            </w:pPr>
            <w:proofErr w:type="spellStart"/>
            <w:r w:rsidRPr="003B1B26">
              <w:rPr>
                <w:rFonts w:ascii="GHEA Grapalat" w:hAnsi="GHEA Grapalat"/>
                <w:sz w:val="20"/>
                <w:szCs w:val="20"/>
                <w:lang w:val="en-US"/>
              </w:rPr>
              <w:t>шт</w:t>
            </w:r>
            <w:proofErr w:type="spellEnd"/>
          </w:p>
        </w:tc>
        <w:tc>
          <w:tcPr>
            <w:tcW w:w="1362" w:type="dxa"/>
          </w:tcPr>
          <w:p w14:paraId="7D4FE54A" w14:textId="77777777" w:rsidR="00554E40" w:rsidRPr="00E40AC8" w:rsidRDefault="00554E40" w:rsidP="00554E40">
            <w:pPr>
              <w:widowControl w:val="0"/>
              <w:spacing w:after="120"/>
              <w:jc w:val="center"/>
              <w:rPr>
                <w:rFonts w:ascii="GHEA Grapalat" w:hAnsi="GHEA Grapalat"/>
                <w:sz w:val="20"/>
              </w:rPr>
            </w:pPr>
          </w:p>
        </w:tc>
        <w:tc>
          <w:tcPr>
            <w:tcW w:w="814" w:type="dxa"/>
          </w:tcPr>
          <w:p w14:paraId="7D1C3F17" w14:textId="6D90734E" w:rsidR="00554E40" w:rsidRPr="00886D6F" w:rsidRDefault="00554E40" w:rsidP="00554E40">
            <w:pPr>
              <w:widowControl w:val="0"/>
              <w:spacing w:after="120"/>
              <w:jc w:val="center"/>
              <w:rPr>
                <w:rFonts w:ascii="GHEA Grapalat" w:hAnsi="GHEA Grapalat"/>
                <w:sz w:val="20"/>
                <w:lang w:val="hy-AM"/>
              </w:rPr>
            </w:pPr>
            <w:r w:rsidRPr="00C4455A">
              <w:rPr>
                <w:rFonts w:ascii="Sylfaen" w:hAnsi="Sylfaen"/>
                <w:b/>
                <w:bCs/>
                <w:sz w:val="20"/>
                <w:szCs w:val="20"/>
                <w:lang w:val="hy-AM"/>
              </w:rPr>
              <w:t>100</w:t>
            </w:r>
          </w:p>
        </w:tc>
        <w:tc>
          <w:tcPr>
            <w:tcW w:w="1260" w:type="dxa"/>
          </w:tcPr>
          <w:p w14:paraId="0E1B17A5"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3FAD5542" w14:textId="4066D5FB" w:rsidR="00554E40" w:rsidRPr="00DD609B" w:rsidRDefault="00554E40" w:rsidP="00554E40">
            <w:pPr>
              <w:rPr>
                <w:rFonts w:ascii="Sylfaen" w:hAnsi="Sylfaen"/>
                <w:sz w:val="18"/>
                <w:szCs w:val="18"/>
                <w:lang w:val="en-US"/>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77ACA136" w14:textId="442BCB23" w:rsidR="00554E40" w:rsidRDefault="00554E40" w:rsidP="00554E40">
            <w:pPr>
              <w:widowControl w:val="0"/>
              <w:spacing w:after="120"/>
              <w:jc w:val="center"/>
              <w:rPr>
                <w:rFonts w:ascii="GHEA Grapalat" w:hAnsi="GHEA Grapalat"/>
                <w:sz w:val="20"/>
                <w:lang w:val="en-US"/>
              </w:rPr>
            </w:pPr>
            <w:r>
              <w:rPr>
                <w:rFonts w:ascii="GHEA Grapalat" w:hAnsi="GHEA Grapalat"/>
                <w:sz w:val="20"/>
                <w:lang w:val="en-US"/>
              </w:rPr>
              <w:t>202</w:t>
            </w:r>
            <w:r>
              <w:rPr>
                <w:rFonts w:ascii="GHEA Grapalat" w:hAnsi="GHEA Grapalat"/>
                <w:sz w:val="20"/>
                <w:lang w:val="hy-AM"/>
              </w:rPr>
              <w:t>6</w:t>
            </w:r>
          </w:p>
        </w:tc>
      </w:tr>
      <w:tr w:rsidR="00554E40" w:rsidRPr="00E40AC8" w14:paraId="46CAE0EA" w14:textId="77777777" w:rsidTr="00035CE0">
        <w:trPr>
          <w:trHeight w:val="896"/>
          <w:jc w:val="center"/>
        </w:trPr>
        <w:tc>
          <w:tcPr>
            <w:tcW w:w="1936" w:type="dxa"/>
          </w:tcPr>
          <w:p w14:paraId="1373B862" w14:textId="55E0BF67" w:rsidR="00554E40" w:rsidRDefault="00554E40" w:rsidP="00554E40">
            <w:pPr>
              <w:widowControl w:val="0"/>
              <w:spacing w:after="120"/>
              <w:jc w:val="center"/>
              <w:rPr>
                <w:rFonts w:ascii="Sylfaen" w:hAnsi="Sylfaen" w:cs="Calibri"/>
                <w:color w:val="000000"/>
                <w:sz w:val="20"/>
                <w:szCs w:val="20"/>
              </w:rPr>
            </w:pPr>
            <w:r w:rsidRPr="00107282">
              <w:rPr>
                <w:rFonts w:ascii="Sylfaen" w:hAnsi="Sylfaen"/>
                <w:sz w:val="20"/>
                <w:lang w:val="hy-AM"/>
              </w:rPr>
              <w:t>85121100</w:t>
            </w:r>
          </w:p>
        </w:tc>
        <w:tc>
          <w:tcPr>
            <w:tcW w:w="2324" w:type="dxa"/>
          </w:tcPr>
          <w:p w14:paraId="59753F59" w14:textId="70233CC2"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1,5 Тесла</w:t>
            </w:r>
          </w:p>
        </w:tc>
        <w:tc>
          <w:tcPr>
            <w:tcW w:w="2314" w:type="dxa"/>
          </w:tcPr>
          <w:p w14:paraId="020C1892" w14:textId="4FBE9652"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1,5 Тесла</w:t>
            </w:r>
          </w:p>
        </w:tc>
        <w:tc>
          <w:tcPr>
            <w:tcW w:w="1170" w:type="dxa"/>
          </w:tcPr>
          <w:p w14:paraId="25174759" w14:textId="41DBFDEC" w:rsidR="00554E40" w:rsidRPr="00554E40" w:rsidRDefault="00554E40" w:rsidP="00554E40">
            <w:pPr>
              <w:rPr>
                <w:rFonts w:ascii="GHEA Grapalat" w:hAnsi="GHEA Grapalat"/>
                <w:sz w:val="20"/>
                <w:szCs w:val="20"/>
              </w:rPr>
            </w:pPr>
            <w:proofErr w:type="spellStart"/>
            <w:r w:rsidRPr="000E3E26">
              <w:rPr>
                <w:rFonts w:ascii="GHEA Grapalat" w:hAnsi="GHEA Grapalat"/>
                <w:sz w:val="20"/>
                <w:szCs w:val="20"/>
                <w:lang w:val="en-US"/>
              </w:rPr>
              <w:t>шт</w:t>
            </w:r>
            <w:proofErr w:type="spellEnd"/>
          </w:p>
        </w:tc>
        <w:tc>
          <w:tcPr>
            <w:tcW w:w="1362" w:type="dxa"/>
          </w:tcPr>
          <w:p w14:paraId="0918DE8E" w14:textId="77777777" w:rsidR="00554E40" w:rsidRPr="00E40AC8" w:rsidRDefault="00554E40" w:rsidP="00554E40">
            <w:pPr>
              <w:widowControl w:val="0"/>
              <w:spacing w:after="120"/>
              <w:jc w:val="center"/>
              <w:rPr>
                <w:rFonts w:ascii="GHEA Grapalat" w:hAnsi="GHEA Grapalat"/>
                <w:sz w:val="20"/>
              </w:rPr>
            </w:pPr>
          </w:p>
        </w:tc>
        <w:tc>
          <w:tcPr>
            <w:tcW w:w="814" w:type="dxa"/>
          </w:tcPr>
          <w:p w14:paraId="1A1EA110" w14:textId="59A47238" w:rsidR="00554E40" w:rsidRPr="000817C2" w:rsidRDefault="00554E40" w:rsidP="00554E40">
            <w:pPr>
              <w:widowControl w:val="0"/>
              <w:spacing w:after="120"/>
              <w:jc w:val="center"/>
              <w:rPr>
                <w:rFonts w:ascii="Sylfaen" w:hAnsi="Sylfaen" w:cs="Arial"/>
                <w:b/>
                <w:bCs/>
                <w:sz w:val="22"/>
                <w:szCs w:val="22"/>
                <w:lang w:val="hy-AM"/>
              </w:rPr>
            </w:pPr>
            <w:r w:rsidRPr="00C4455A">
              <w:rPr>
                <w:rFonts w:ascii="Sylfaen" w:hAnsi="Sylfaen"/>
                <w:b/>
                <w:bCs/>
                <w:sz w:val="20"/>
                <w:szCs w:val="20"/>
                <w:lang w:val="hy-AM"/>
              </w:rPr>
              <w:t>150</w:t>
            </w:r>
          </w:p>
        </w:tc>
        <w:tc>
          <w:tcPr>
            <w:tcW w:w="1260" w:type="dxa"/>
          </w:tcPr>
          <w:p w14:paraId="4A4098A8"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2415B47D" w14:textId="2B2D2EFD" w:rsidR="00554E40" w:rsidRPr="00554E40" w:rsidRDefault="00554E40" w:rsidP="00554E40">
            <w:pPr>
              <w:rPr>
                <w:rFonts w:ascii="Sylfaen" w:hAnsi="Sylfaen"/>
                <w:sz w:val="18"/>
                <w:szCs w:val="18"/>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6FB9D26F" w14:textId="7F705E19" w:rsidR="00554E40" w:rsidRPr="00554E40" w:rsidRDefault="00554E40" w:rsidP="00554E40">
            <w:pPr>
              <w:widowControl w:val="0"/>
              <w:spacing w:after="120"/>
              <w:jc w:val="center"/>
              <w:rPr>
                <w:rFonts w:ascii="GHEA Grapalat" w:hAnsi="GHEA Grapalat"/>
                <w:sz w:val="20"/>
              </w:rPr>
            </w:pPr>
            <w:r>
              <w:rPr>
                <w:rFonts w:ascii="GHEA Grapalat" w:hAnsi="GHEA Grapalat"/>
                <w:sz w:val="20"/>
                <w:lang w:val="en-US"/>
              </w:rPr>
              <w:t>202</w:t>
            </w:r>
            <w:r>
              <w:rPr>
                <w:rFonts w:ascii="GHEA Grapalat" w:hAnsi="GHEA Grapalat"/>
                <w:sz w:val="20"/>
                <w:lang w:val="hy-AM"/>
              </w:rPr>
              <w:t>6</w:t>
            </w:r>
          </w:p>
        </w:tc>
      </w:tr>
      <w:tr w:rsidR="00554E40" w:rsidRPr="00E40AC8" w14:paraId="78C69C86" w14:textId="77777777" w:rsidTr="00035CE0">
        <w:trPr>
          <w:trHeight w:val="896"/>
          <w:jc w:val="center"/>
        </w:trPr>
        <w:tc>
          <w:tcPr>
            <w:tcW w:w="1936" w:type="dxa"/>
          </w:tcPr>
          <w:p w14:paraId="3DD952FE" w14:textId="2A1BC715" w:rsidR="00554E40" w:rsidRDefault="00554E40" w:rsidP="00554E40">
            <w:pPr>
              <w:widowControl w:val="0"/>
              <w:spacing w:after="120"/>
              <w:jc w:val="center"/>
              <w:rPr>
                <w:rFonts w:ascii="Sylfaen" w:hAnsi="Sylfaen" w:cs="Calibri"/>
                <w:color w:val="000000"/>
                <w:sz w:val="20"/>
                <w:szCs w:val="20"/>
              </w:rPr>
            </w:pPr>
            <w:r w:rsidRPr="00107282">
              <w:rPr>
                <w:rFonts w:ascii="Sylfaen" w:hAnsi="Sylfaen"/>
                <w:sz w:val="20"/>
                <w:lang w:val="hy-AM"/>
              </w:rPr>
              <w:t>85121100</w:t>
            </w:r>
          </w:p>
        </w:tc>
        <w:tc>
          <w:tcPr>
            <w:tcW w:w="2324" w:type="dxa"/>
          </w:tcPr>
          <w:p w14:paraId="5551B77C" w14:textId="766FBEEE"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c>
          <w:tcPr>
            <w:tcW w:w="2314" w:type="dxa"/>
          </w:tcPr>
          <w:p w14:paraId="3AF8E863" w14:textId="5D99B93B"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c>
          <w:tcPr>
            <w:tcW w:w="1170" w:type="dxa"/>
          </w:tcPr>
          <w:p w14:paraId="79F7FDB8" w14:textId="2FA91DE1" w:rsidR="00554E40" w:rsidRPr="00554E40" w:rsidRDefault="00554E40" w:rsidP="00554E40">
            <w:pPr>
              <w:rPr>
                <w:rFonts w:ascii="GHEA Grapalat" w:hAnsi="GHEA Grapalat"/>
                <w:sz w:val="20"/>
                <w:szCs w:val="20"/>
              </w:rPr>
            </w:pPr>
            <w:proofErr w:type="spellStart"/>
            <w:r w:rsidRPr="000E3E26">
              <w:rPr>
                <w:rFonts w:ascii="GHEA Grapalat" w:hAnsi="GHEA Grapalat"/>
                <w:sz w:val="20"/>
                <w:szCs w:val="20"/>
                <w:lang w:val="en-US"/>
              </w:rPr>
              <w:t>шт</w:t>
            </w:r>
            <w:proofErr w:type="spellEnd"/>
          </w:p>
        </w:tc>
        <w:tc>
          <w:tcPr>
            <w:tcW w:w="1362" w:type="dxa"/>
          </w:tcPr>
          <w:p w14:paraId="39CD814B" w14:textId="77777777" w:rsidR="00554E40" w:rsidRPr="00E40AC8" w:rsidRDefault="00554E40" w:rsidP="00554E40">
            <w:pPr>
              <w:widowControl w:val="0"/>
              <w:spacing w:after="120"/>
              <w:jc w:val="center"/>
              <w:rPr>
                <w:rFonts w:ascii="GHEA Grapalat" w:hAnsi="GHEA Grapalat"/>
                <w:sz w:val="20"/>
              </w:rPr>
            </w:pPr>
          </w:p>
        </w:tc>
        <w:tc>
          <w:tcPr>
            <w:tcW w:w="814" w:type="dxa"/>
          </w:tcPr>
          <w:p w14:paraId="1BE5E10E" w14:textId="14BEA3FD" w:rsidR="00554E40" w:rsidRPr="000817C2" w:rsidRDefault="00554E40" w:rsidP="00554E40">
            <w:pPr>
              <w:widowControl w:val="0"/>
              <w:spacing w:after="120"/>
              <w:jc w:val="center"/>
              <w:rPr>
                <w:rFonts w:ascii="Sylfaen" w:hAnsi="Sylfaen" w:cs="Arial"/>
                <w:b/>
                <w:bCs/>
                <w:sz w:val="22"/>
                <w:szCs w:val="22"/>
                <w:lang w:val="hy-AM"/>
              </w:rPr>
            </w:pPr>
            <w:r w:rsidRPr="00C4455A">
              <w:rPr>
                <w:rFonts w:ascii="Sylfaen" w:hAnsi="Sylfaen"/>
                <w:b/>
                <w:bCs/>
                <w:sz w:val="20"/>
                <w:szCs w:val="20"/>
                <w:lang w:val="hy-AM"/>
              </w:rPr>
              <w:t>100</w:t>
            </w:r>
          </w:p>
        </w:tc>
        <w:tc>
          <w:tcPr>
            <w:tcW w:w="1260" w:type="dxa"/>
          </w:tcPr>
          <w:p w14:paraId="14D6DC25"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5CF7A283" w14:textId="11C8430C" w:rsidR="00554E40" w:rsidRPr="00554E40" w:rsidRDefault="00554E40" w:rsidP="00554E40">
            <w:pPr>
              <w:rPr>
                <w:rFonts w:ascii="Sylfaen" w:hAnsi="Sylfaen"/>
                <w:sz w:val="18"/>
                <w:szCs w:val="18"/>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23225FEC" w14:textId="4AC0E166" w:rsidR="00554E40" w:rsidRPr="00554E40" w:rsidRDefault="00554E40" w:rsidP="00554E40">
            <w:pPr>
              <w:widowControl w:val="0"/>
              <w:spacing w:after="120"/>
              <w:jc w:val="center"/>
              <w:rPr>
                <w:rFonts w:ascii="GHEA Grapalat" w:hAnsi="GHEA Grapalat"/>
                <w:sz w:val="20"/>
              </w:rPr>
            </w:pPr>
            <w:r>
              <w:rPr>
                <w:rFonts w:ascii="GHEA Grapalat" w:hAnsi="GHEA Grapalat"/>
                <w:sz w:val="20"/>
                <w:lang w:val="en-US"/>
              </w:rPr>
              <w:t>202</w:t>
            </w:r>
            <w:r>
              <w:rPr>
                <w:rFonts w:ascii="GHEA Grapalat" w:hAnsi="GHEA Grapalat"/>
                <w:sz w:val="20"/>
                <w:lang w:val="hy-AM"/>
              </w:rPr>
              <w:t>6</w:t>
            </w:r>
          </w:p>
        </w:tc>
      </w:tr>
      <w:tr w:rsidR="00554E40" w:rsidRPr="00E40AC8" w14:paraId="0F8A82BA" w14:textId="77777777" w:rsidTr="00035CE0">
        <w:trPr>
          <w:trHeight w:val="896"/>
          <w:jc w:val="center"/>
        </w:trPr>
        <w:tc>
          <w:tcPr>
            <w:tcW w:w="1936" w:type="dxa"/>
          </w:tcPr>
          <w:p w14:paraId="61858163" w14:textId="06B1435B" w:rsidR="00554E40" w:rsidRDefault="00554E40" w:rsidP="00554E40">
            <w:pPr>
              <w:widowControl w:val="0"/>
              <w:spacing w:after="120"/>
              <w:jc w:val="center"/>
              <w:rPr>
                <w:rFonts w:ascii="Sylfaen" w:hAnsi="Sylfaen" w:cs="Calibri"/>
                <w:color w:val="000000"/>
                <w:sz w:val="20"/>
                <w:szCs w:val="20"/>
              </w:rPr>
            </w:pPr>
            <w:r w:rsidRPr="00107282">
              <w:rPr>
                <w:rFonts w:ascii="Sylfaen" w:hAnsi="Sylfaen"/>
                <w:sz w:val="20"/>
                <w:lang w:val="hy-AM"/>
              </w:rPr>
              <w:t>85121100</w:t>
            </w:r>
          </w:p>
        </w:tc>
        <w:tc>
          <w:tcPr>
            <w:tcW w:w="2324" w:type="dxa"/>
          </w:tcPr>
          <w:p w14:paraId="59C195CB" w14:textId="4FC5D3DD"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c>
          <w:tcPr>
            <w:tcW w:w="2314" w:type="dxa"/>
          </w:tcPr>
          <w:p w14:paraId="729C7CFC" w14:textId="6D63E66C"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c>
          <w:tcPr>
            <w:tcW w:w="1170" w:type="dxa"/>
          </w:tcPr>
          <w:p w14:paraId="7873D37E" w14:textId="05EC14BD" w:rsidR="00554E40" w:rsidRPr="00554E40" w:rsidRDefault="00554E40" w:rsidP="00554E40">
            <w:pPr>
              <w:rPr>
                <w:rFonts w:ascii="GHEA Grapalat" w:hAnsi="GHEA Grapalat"/>
                <w:sz w:val="20"/>
                <w:szCs w:val="20"/>
              </w:rPr>
            </w:pPr>
            <w:proofErr w:type="spellStart"/>
            <w:r w:rsidRPr="000E3E26">
              <w:rPr>
                <w:rFonts w:ascii="GHEA Grapalat" w:hAnsi="GHEA Grapalat"/>
                <w:sz w:val="20"/>
                <w:szCs w:val="20"/>
                <w:lang w:val="en-US"/>
              </w:rPr>
              <w:t>шт</w:t>
            </w:r>
            <w:proofErr w:type="spellEnd"/>
          </w:p>
        </w:tc>
        <w:tc>
          <w:tcPr>
            <w:tcW w:w="1362" w:type="dxa"/>
          </w:tcPr>
          <w:p w14:paraId="0E858409" w14:textId="77777777" w:rsidR="00554E40" w:rsidRPr="00E40AC8" w:rsidRDefault="00554E40" w:rsidP="00554E40">
            <w:pPr>
              <w:widowControl w:val="0"/>
              <w:spacing w:after="120"/>
              <w:jc w:val="center"/>
              <w:rPr>
                <w:rFonts w:ascii="GHEA Grapalat" w:hAnsi="GHEA Grapalat"/>
                <w:sz w:val="20"/>
              </w:rPr>
            </w:pPr>
          </w:p>
        </w:tc>
        <w:tc>
          <w:tcPr>
            <w:tcW w:w="814" w:type="dxa"/>
          </w:tcPr>
          <w:p w14:paraId="3326F91B" w14:textId="70A5EBFC" w:rsidR="00554E40" w:rsidRPr="000817C2" w:rsidRDefault="00554E40" w:rsidP="00554E40">
            <w:pPr>
              <w:widowControl w:val="0"/>
              <w:spacing w:after="120"/>
              <w:jc w:val="center"/>
              <w:rPr>
                <w:rFonts w:ascii="Sylfaen" w:hAnsi="Sylfaen" w:cs="Arial"/>
                <w:b/>
                <w:bCs/>
                <w:sz w:val="22"/>
                <w:szCs w:val="22"/>
                <w:lang w:val="hy-AM"/>
              </w:rPr>
            </w:pPr>
            <w:r w:rsidRPr="00C4455A">
              <w:rPr>
                <w:rFonts w:ascii="Sylfaen" w:hAnsi="Sylfaen"/>
                <w:b/>
                <w:bCs/>
                <w:sz w:val="20"/>
                <w:szCs w:val="20"/>
                <w:lang w:val="hy-AM"/>
              </w:rPr>
              <w:t>100</w:t>
            </w:r>
          </w:p>
        </w:tc>
        <w:tc>
          <w:tcPr>
            <w:tcW w:w="1260" w:type="dxa"/>
          </w:tcPr>
          <w:p w14:paraId="6493EF2D"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792F3E3F" w14:textId="1A4B8B7C" w:rsidR="00554E40" w:rsidRPr="00554E40" w:rsidRDefault="00554E40" w:rsidP="00554E40">
            <w:pPr>
              <w:rPr>
                <w:rFonts w:ascii="Sylfaen" w:hAnsi="Sylfaen"/>
                <w:sz w:val="18"/>
                <w:szCs w:val="18"/>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2473F4FE" w14:textId="5F32CA5E" w:rsidR="00554E40" w:rsidRPr="00554E40" w:rsidRDefault="00554E40" w:rsidP="00554E40">
            <w:pPr>
              <w:widowControl w:val="0"/>
              <w:spacing w:after="120"/>
              <w:jc w:val="center"/>
              <w:rPr>
                <w:rFonts w:ascii="GHEA Grapalat" w:hAnsi="GHEA Grapalat"/>
                <w:sz w:val="20"/>
              </w:rPr>
            </w:pPr>
            <w:r>
              <w:rPr>
                <w:rFonts w:ascii="GHEA Grapalat" w:hAnsi="GHEA Grapalat"/>
                <w:sz w:val="20"/>
                <w:lang w:val="en-US"/>
              </w:rPr>
              <w:t>202</w:t>
            </w:r>
            <w:r>
              <w:rPr>
                <w:rFonts w:ascii="GHEA Grapalat" w:hAnsi="GHEA Grapalat"/>
                <w:sz w:val="20"/>
                <w:lang w:val="hy-AM"/>
              </w:rPr>
              <w:t>6</w:t>
            </w:r>
          </w:p>
        </w:tc>
      </w:tr>
      <w:tr w:rsidR="00554E40" w:rsidRPr="00E40AC8" w14:paraId="3CDC6473" w14:textId="77777777" w:rsidTr="00035CE0">
        <w:trPr>
          <w:trHeight w:val="896"/>
          <w:jc w:val="center"/>
        </w:trPr>
        <w:tc>
          <w:tcPr>
            <w:tcW w:w="1936" w:type="dxa"/>
          </w:tcPr>
          <w:p w14:paraId="661CE5D9" w14:textId="59719B8D" w:rsidR="00554E40" w:rsidRDefault="00554E40" w:rsidP="00554E40">
            <w:pPr>
              <w:widowControl w:val="0"/>
              <w:spacing w:after="120"/>
              <w:jc w:val="center"/>
              <w:rPr>
                <w:rFonts w:ascii="Sylfaen" w:hAnsi="Sylfaen" w:cs="Calibri"/>
                <w:color w:val="000000"/>
                <w:sz w:val="20"/>
                <w:szCs w:val="20"/>
              </w:rPr>
            </w:pPr>
            <w:r w:rsidRPr="00107282">
              <w:rPr>
                <w:rFonts w:ascii="Sylfaen" w:hAnsi="Sylfaen"/>
                <w:sz w:val="20"/>
                <w:lang w:val="hy-AM"/>
              </w:rPr>
              <w:t>85121100</w:t>
            </w:r>
          </w:p>
        </w:tc>
        <w:tc>
          <w:tcPr>
            <w:tcW w:w="2324" w:type="dxa"/>
          </w:tcPr>
          <w:p w14:paraId="7DAAAEFD" w14:textId="6E0656F5"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c>
          <w:tcPr>
            <w:tcW w:w="2314" w:type="dxa"/>
          </w:tcPr>
          <w:p w14:paraId="1808151A" w14:textId="2C8B9CD8"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c>
          <w:tcPr>
            <w:tcW w:w="1170" w:type="dxa"/>
          </w:tcPr>
          <w:p w14:paraId="091E3D39" w14:textId="4CE43B86" w:rsidR="00554E40" w:rsidRPr="00554E40" w:rsidRDefault="00554E40" w:rsidP="00554E40">
            <w:pPr>
              <w:rPr>
                <w:rFonts w:ascii="GHEA Grapalat" w:hAnsi="GHEA Grapalat"/>
                <w:sz w:val="20"/>
                <w:szCs w:val="20"/>
              </w:rPr>
            </w:pPr>
            <w:proofErr w:type="spellStart"/>
            <w:r w:rsidRPr="000E3E26">
              <w:rPr>
                <w:rFonts w:ascii="GHEA Grapalat" w:hAnsi="GHEA Grapalat"/>
                <w:sz w:val="20"/>
                <w:szCs w:val="20"/>
                <w:lang w:val="en-US"/>
              </w:rPr>
              <w:t>шт</w:t>
            </w:r>
            <w:proofErr w:type="spellEnd"/>
          </w:p>
        </w:tc>
        <w:tc>
          <w:tcPr>
            <w:tcW w:w="1362" w:type="dxa"/>
          </w:tcPr>
          <w:p w14:paraId="681F5EB7" w14:textId="77777777" w:rsidR="00554E40" w:rsidRPr="00E40AC8" w:rsidRDefault="00554E40" w:rsidP="00554E40">
            <w:pPr>
              <w:widowControl w:val="0"/>
              <w:spacing w:after="120"/>
              <w:jc w:val="center"/>
              <w:rPr>
                <w:rFonts w:ascii="GHEA Grapalat" w:hAnsi="GHEA Grapalat"/>
                <w:sz w:val="20"/>
              </w:rPr>
            </w:pPr>
          </w:p>
        </w:tc>
        <w:tc>
          <w:tcPr>
            <w:tcW w:w="814" w:type="dxa"/>
          </w:tcPr>
          <w:p w14:paraId="1681765D" w14:textId="285B22E7" w:rsidR="00554E40" w:rsidRPr="000817C2" w:rsidRDefault="00554E40" w:rsidP="00554E40">
            <w:pPr>
              <w:widowControl w:val="0"/>
              <w:spacing w:after="120"/>
              <w:jc w:val="center"/>
              <w:rPr>
                <w:rFonts w:ascii="Sylfaen" w:hAnsi="Sylfaen" w:cs="Arial"/>
                <w:b/>
                <w:bCs/>
                <w:sz w:val="22"/>
                <w:szCs w:val="22"/>
                <w:lang w:val="hy-AM"/>
              </w:rPr>
            </w:pPr>
            <w:r w:rsidRPr="00C4455A">
              <w:rPr>
                <w:rFonts w:ascii="Sylfaen" w:hAnsi="Sylfaen"/>
                <w:b/>
                <w:bCs/>
                <w:sz w:val="20"/>
                <w:szCs w:val="20"/>
                <w:lang w:val="hy-AM"/>
              </w:rPr>
              <w:t>100</w:t>
            </w:r>
          </w:p>
        </w:tc>
        <w:tc>
          <w:tcPr>
            <w:tcW w:w="1260" w:type="dxa"/>
          </w:tcPr>
          <w:p w14:paraId="3A8A6C70"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7FA68621" w14:textId="6B6EDAED" w:rsidR="00554E40" w:rsidRPr="00554E40" w:rsidRDefault="00554E40" w:rsidP="00554E40">
            <w:pPr>
              <w:rPr>
                <w:rFonts w:ascii="Sylfaen" w:hAnsi="Sylfaen"/>
                <w:sz w:val="18"/>
                <w:szCs w:val="18"/>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3274909B" w14:textId="16D1B8ED" w:rsidR="00554E40" w:rsidRPr="00554E40" w:rsidRDefault="00554E40" w:rsidP="00554E40">
            <w:pPr>
              <w:widowControl w:val="0"/>
              <w:spacing w:after="120"/>
              <w:jc w:val="center"/>
              <w:rPr>
                <w:rFonts w:ascii="GHEA Grapalat" w:hAnsi="GHEA Grapalat"/>
                <w:sz w:val="20"/>
              </w:rPr>
            </w:pPr>
            <w:r>
              <w:rPr>
                <w:rFonts w:ascii="GHEA Grapalat" w:hAnsi="GHEA Grapalat"/>
                <w:sz w:val="20"/>
                <w:lang w:val="en-US"/>
              </w:rPr>
              <w:t>202</w:t>
            </w:r>
            <w:r>
              <w:rPr>
                <w:rFonts w:ascii="GHEA Grapalat" w:hAnsi="GHEA Grapalat"/>
                <w:sz w:val="20"/>
                <w:lang w:val="hy-AM"/>
              </w:rPr>
              <w:t>6</w:t>
            </w:r>
          </w:p>
        </w:tc>
      </w:tr>
      <w:tr w:rsidR="00554E40" w:rsidRPr="00E40AC8" w14:paraId="54CEF6FF" w14:textId="77777777" w:rsidTr="00035CE0">
        <w:trPr>
          <w:trHeight w:val="896"/>
          <w:jc w:val="center"/>
        </w:trPr>
        <w:tc>
          <w:tcPr>
            <w:tcW w:w="1936" w:type="dxa"/>
          </w:tcPr>
          <w:p w14:paraId="7CCBEB42" w14:textId="7669517A" w:rsidR="00554E40" w:rsidRDefault="00554E40" w:rsidP="00554E40">
            <w:pPr>
              <w:widowControl w:val="0"/>
              <w:spacing w:after="120"/>
              <w:jc w:val="center"/>
              <w:rPr>
                <w:rFonts w:ascii="Sylfaen" w:hAnsi="Sylfaen" w:cs="Calibri"/>
                <w:color w:val="000000"/>
                <w:sz w:val="20"/>
                <w:szCs w:val="20"/>
              </w:rPr>
            </w:pPr>
            <w:r w:rsidRPr="00107282">
              <w:rPr>
                <w:rFonts w:ascii="Sylfaen" w:hAnsi="Sylfaen"/>
                <w:sz w:val="20"/>
                <w:lang w:val="hy-AM"/>
              </w:rPr>
              <w:t>85121100</w:t>
            </w:r>
          </w:p>
        </w:tc>
        <w:tc>
          <w:tcPr>
            <w:tcW w:w="2324" w:type="dxa"/>
          </w:tcPr>
          <w:p w14:paraId="360D3A1D" w14:textId="22E66809"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мощность прибора 3 Тесла</w:t>
            </w:r>
          </w:p>
        </w:tc>
        <w:tc>
          <w:tcPr>
            <w:tcW w:w="2314" w:type="dxa"/>
          </w:tcPr>
          <w:p w14:paraId="347B3D2F" w14:textId="030CDB9F"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мощность прибора 3 Тесла</w:t>
            </w:r>
          </w:p>
        </w:tc>
        <w:tc>
          <w:tcPr>
            <w:tcW w:w="1170" w:type="dxa"/>
          </w:tcPr>
          <w:p w14:paraId="76E6F4F6" w14:textId="6ACC6B9A" w:rsidR="00554E40" w:rsidRPr="00554E40" w:rsidRDefault="00554E40" w:rsidP="00554E40">
            <w:pPr>
              <w:rPr>
                <w:rFonts w:ascii="GHEA Grapalat" w:hAnsi="GHEA Grapalat"/>
                <w:sz w:val="20"/>
                <w:szCs w:val="20"/>
              </w:rPr>
            </w:pPr>
            <w:proofErr w:type="spellStart"/>
            <w:r w:rsidRPr="000E3E26">
              <w:rPr>
                <w:rFonts w:ascii="GHEA Grapalat" w:hAnsi="GHEA Grapalat"/>
                <w:sz w:val="20"/>
                <w:szCs w:val="20"/>
                <w:lang w:val="en-US"/>
              </w:rPr>
              <w:t>шт</w:t>
            </w:r>
            <w:proofErr w:type="spellEnd"/>
          </w:p>
        </w:tc>
        <w:tc>
          <w:tcPr>
            <w:tcW w:w="1362" w:type="dxa"/>
          </w:tcPr>
          <w:p w14:paraId="155066C0" w14:textId="77777777" w:rsidR="00554E40" w:rsidRPr="00E40AC8" w:rsidRDefault="00554E40" w:rsidP="00554E40">
            <w:pPr>
              <w:widowControl w:val="0"/>
              <w:spacing w:after="120"/>
              <w:jc w:val="center"/>
              <w:rPr>
                <w:rFonts w:ascii="GHEA Grapalat" w:hAnsi="GHEA Grapalat"/>
                <w:sz w:val="20"/>
              </w:rPr>
            </w:pPr>
          </w:p>
        </w:tc>
        <w:tc>
          <w:tcPr>
            <w:tcW w:w="814" w:type="dxa"/>
          </w:tcPr>
          <w:p w14:paraId="48827E16" w14:textId="4B56B13D" w:rsidR="00554E40" w:rsidRPr="000817C2" w:rsidRDefault="00554E40" w:rsidP="00554E40">
            <w:pPr>
              <w:widowControl w:val="0"/>
              <w:spacing w:after="120"/>
              <w:jc w:val="center"/>
              <w:rPr>
                <w:rFonts w:ascii="Sylfaen" w:hAnsi="Sylfaen" w:cs="Arial"/>
                <w:b/>
                <w:bCs/>
                <w:sz w:val="22"/>
                <w:szCs w:val="22"/>
                <w:lang w:val="hy-AM"/>
              </w:rPr>
            </w:pPr>
            <w:r w:rsidRPr="00C4455A">
              <w:rPr>
                <w:rFonts w:ascii="Sylfaen" w:hAnsi="Sylfaen"/>
                <w:b/>
                <w:bCs/>
                <w:sz w:val="20"/>
                <w:szCs w:val="20"/>
                <w:lang w:val="hy-AM"/>
              </w:rPr>
              <w:t>150</w:t>
            </w:r>
          </w:p>
        </w:tc>
        <w:tc>
          <w:tcPr>
            <w:tcW w:w="1260" w:type="dxa"/>
          </w:tcPr>
          <w:p w14:paraId="06B01546"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512BDD85" w14:textId="2C2CC23F" w:rsidR="00554E40" w:rsidRPr="00554E40" w:rsidRDefault="00554E40" w:rsidP="00554E40">
            <w:pPr>
              <w:rPr>
                <w:rFonts w:ascii="Sylfaen" w:hAnsi="Sylfaen"/>
                <w:sz w:val="18"/>
                <w:szCs w:val="18"/>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1ADE14C1" w14:textId="4C24BDFB" w:rsidR="00554E40" w:rsidRPr="00554E40" w:rsidRDefault="00554E40" w:rsidP="00554E40">
            <w:pPr>
              <w:widowControl w:val="0"/>
              <w:spacing w:after="120"/>
              <w:jc w:val="center"/>
              <w:rPr>
                <w:rFonts w:ascii="GHEA Grapalat" w:hAnsi="GHEA Grapalat"/>
                <w:sz w:val="20"/>
              </w:rPr>
            </w:pPr>
            <w:r>
              <w:rPr>
                <w:rFonts w:ascii="GHEA Grapalat" w:hAnsi="GHEA Grapalat"/>
                <w:sz w:val="20"/>
                <w:lang w:val="en-US"/>
              </w:rPr>
              <w:t>202</w:t>
            </w:r>
            <w:r>
              <w:rPr>
                <w:rFonts w:ascii="GHEA Grapalat" w:hAnsi="GHEA Grapalat"/>
                <w:sz w:val="20"/>
                <w:lang w:val="hy-AM"/>
              </w:rPr>
              <w:t>6</w:t>
            </w:r>
          </w:p>
        </w:tc>
      </w:tr>
      <w:tr w:rsidR="00554E40" w:rsidRPr="00E40AC8" w14:paraId="19D43DAD" w14:textId="77777777" w:rsidTr="00035CE0">
        <w:trPr>
          <w:trHeight w:val="896"/>
          <w:jc w:val="center"/>
        </w:trPr>
        <w:tc>
          <w:tcPr>
            <w:tcW w:w="1936" w:type="dxa"/>
          </w:tcPr>
          <w:p w14:paraId="3E36C584" w14:textId="4167ACAE" w:rsidR="00554E40" w:rsidRDefault="00554E40" w:rsidP="00554E40">
            <w:pPr>
              <w:widowControl w:val="0"/>
              <w:spacing w:after="120"/>
              <w:jc w:val="center"/>
              <w:rPr>
                <w:rFonts w:ascii="Sylfaen" w:hAnsi="Sylfaen" w:cs="Calibri"/>
                <w:color w:val="000000"/>
                <w:sz w:val="20"/>
                <w:szCs w:val="20"/>
              </w:rPr>
            </w:pPr>
            <w:r w:rsidRPr="00107282">
              <w:rPr>
                <w:rFonts w:ascii="Sylfaen" w:hAnsi="Sylfaen"/>
                <w:sz w:val="20"/>
                <w:lang w:val="hy-AM"/>
              </w:rPr>
              <w:t>85121100</w:t>
            </w:r>
          </w:p>
        </w:tc>
        <w:tc>
          <w:tcPr>
            <w:tcW w:w="2324" w:type="dxa"/>
          </w:tcPr>
          <w:p w14:paraId="56442F45" w14:textId="7E4ECD97"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емкость устройства 3 Тесла</w:t>
            </w:r>
          </w:p>
        </w:tc>
        <w:tc>
          <w:tcPr>
            <w:tcW w:w="2314" w:type="dxa"/>
          </w:tcPr>
          <w:p w14:paraId="10D64D80" w14:textId="1F520B60"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емкость устройства 3 Тесла</w:t>
            </w:r>
          </w:p>
        </w:tc>
        <w:tc>
          <w:tcPr>
            <w:tcW w:w="1170" w:type="dxa"/>
          </w:tcPr>
          <w:p w14:paraId="0867DC67" w14:textId="3F48F0AD" w:rsidR="00554E40" w:rsidRPr="00554E40" w:rsidRDefault="00554E40" w:rsidP="00554E40">
            <w:pPr>
              <w:rPr>
                <w:rFonts w:ascii="GHEA Grapalat" w:hAnsi="GHEA Grapalat"/>
                <w:sz w:val="20"/>
                <w:szCs w:val="20"/>
              </w:rPr>
            </w:pPr>
            <w:proofErr w:type="spellStart"/>
            <w:r w:rsidRPr="000E3E26">
              <w:rPr>
                <w:rFonts w:ascii="GHEA Grapalat" w:hAnsi="GHEA Grapalat"/>
                <w:sz w:val="20"/>
                <w:szCs w:val="20"/>
                <w:lang w:val="en-US"/>
              </w:rPr>
              <w:t>шт</w:t>
            </w:r>
            <w:proofErr w:type="spellEnd"/>
          </w:p>
        </w:tc>
        <w:tc>
          <w:tcPr>
            <w:tcW w:w="1362" w:type="dxa"/>
          </w:tcPr>
          <w:p w14:paraId="137F180A" w14:textId="77777777" w:rsidR="00554E40" w:rsidRPr="00E40AC8" w:rsidRDefault="00554E40" w:rsidP="00554E40">
            <w:pPr>
              <w:widowControl w:val="0"/>
              <w:spacing w:after="120"/>
              <w:jc w:val="center"/>
              <w:rPr>
                <w:rFonts w:ascii="GHEA Grapalat" w:hAnsi="GHEA Grapalat"/>
                <w:sz w:val="20"/>
              </w:rPr>
            </w:pPr>
          </w:p>
        </w:tc>
        <w:tc>
          <w:tcPr>
            <w:tcW w:w="814" w:type="dxa"/>
          </w:tcPr>
          <w:p w14:paraId="0DC9E917" w14:textId="57DA4946" w:rsidR="00554E40" w:rsidRPr="000817C2" w:rsidRDefault="00554E40" w:rsidP="00554E40">
            <w:pPr>
              <w:widowControl w:val="0"/>
              <w:spacing w:after="120"/>
              <w:jc w:val="center"/>
              <w:rPr>
                <w:rFonts w:ascii="Sylfaen" w:hAnsi="Sylfaen" w:cs="Arial"/>
                <w:b/>
                <w:bCs/>
                <w:sz w:val="22"/>
                <w:szCs w:val="22"/>
                <w:lang w:val="hy-AM"/>
              </w:rPr>
            </w:pPr>
            <w:r w:rsidRPr="00C4455A">
              <w:rPr>
                <w:rFonts w:ascii="Sylfaen" w:hAnsi="Sylfaen"/>
                <w:b/>
                <w:bCs/>
                <w:sz w:val="20"/>
                <w:szCs w:val="20"/>
                <w:lang w:val="hy-AM"/>
              </w:rPr>
              <w:t>150</w:t>
            </w:r>
          </w:p>
        </w:tc>
        <w:tc>
          <w:tcPr>
            <w:tcW w:w="1260" w:type="dxa"/>
          </w:tcPr>
          <w:p w14:paraId="389930E2"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15FFC657" w14:textId="67F51AC0" w:rsidR="00554E40" w:rsidRPr="00554E40" w:rsidRDefault="00554E40" w:rsidP="00554E40">
            <w:pPr>
              <w:rPr>
                <w:rFonts w:ascii="Sylfaen" w:hAnsi="Sylfaen"/>
                <w:sz w:val="18"/>
                <w:szCs w:val="18"/>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1068A6D0" w14:textId="411030FC" w:rsidR="00554E40" w:rsidRPr="00554E40" w:rsidRDefault="00554E40" w:rsidP="00554E40">
            <w:pPr>
              <w:widowControl w:val="0"/>
              <w:spacing w:after="120"/>
              <w:jc w:val="center"/>
              <w:rPr>
                <w:rFonts w:ascii="GHEA Grapalat" w:hAnsi="GHEA Grapalat"/>
                <w:sz w:val="20"/>
              </w:rPr>
            </w:pPr>
            <w:r>
              <w:rPr>
                <w:rFonts w:ascii="GHEA Grapalat" w:hAnsi="GHEA Grapalat"/>
                <w:sz w:val="20"/>
                <w:lang w:val="en-US"/>
              </w:rPr>
              <w:t>202</w:t>
            </w:r>
            <w:r>
              <w:rPr>
                <w:rFonts w:ascii="GHEA Grapalat" w:hAnsi="GHEA Grapalat"/>
                <w:sz w:val="20"/>
                <w:lang w:val="hy-AM"/>
              </w:rPr>
              <w:t>6</w:t>
            </w:r>
          </w:p>
        </w:tc>
      </w:tr>
      <w:tr w:rsidR="00554E40" w:rsidRPr="00E40AC8" w14:paraId="30C96D87" w14:textId="77777777" w:rsidTr="00035CE0">
        <w:trPr>
          <w:trHeight w:val="896"/>
          <w:jc w:val="center"/>
        </w:trPr>
        <w:tc>
          <w:tcPr>
            <w:tcW w:w="1936" w:type="dxa"/>
          </w:tcPr>
          <w:p w14:paraId="08F11E4E" w14:textId="415876B0" w:rsidR="00554E40" w:rsidRDefault="00554E40" w:rsidP="00554E40">
            <w:pPr>
              <w:widowControl w:val="0"/>
              <w:spacing w:after="120"/>
              <w:jc w:val="center"/>
              <w:rPr>
                <w:rFonts w:ascii="Sylfaen" w:hAnsi="Sylfaen" w:cs="Calibri"/>
                <w:color w:val="000000"/>
                <w:sz w:val="20"/>
                <w:szCs w:val="20"/>
              </w:rPr>
            </w:pPr>
            <w:r w:rsidRPr="00107282">
              <w:rPr>
                <w:rFonts w:ascii="Sylfaen" w:hAnsi="Sylfaen"/>
                <w:sz w:val="20"/>
                <w:lang w:val="hy-AM"/>
              </w:rPr>
              <w:t>85121100</w:t>
            </w:r>
          </w:p>
        </w:tc>
        <w:tc>
          <w:tcPr>
            <w:tcW w:w="2324" w:type="dxa"/>
          </w:tcPr>
          <w:p w14:paraId="25243DE6" w14:textId="3A7BA3C4"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емкость прибора 3 Тесла</w:t>
            </w:r>
          </w:p>
        </w:tc>
        <w:tc>
          <w:tcPr>
            <w:tcW w:w="2314" w:type="dxa"/>
          </w:tcPr>
          <w:p w14:paraId="7A6776CB" w14:textId="298B2697" w:rsidR="00554E40" w:rsidRPr="00F7435E" w:rsidRDefault="00554E40" w:rsidP="00554E40">
            <w:pPr>
              <w:widowControl w:val="0"/>
              <w:spacing w:after="120"/>
              <w:rPr>
                <w:rFonts w:ascii="GHEA Grapalat" w:hAnsi="GHEA Grapalat"/>
                <w:sz w:val="22"/>
                <w:szCs w:val="22"/>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емкость прибора 3 Тесла</w:t>
            </w:r>
          </w:p>
        </w:tc>
        <w:tc>
          <w:tcPr>
            <w:tcW w:w="1170" w:type="dxa"/>
          </w:tcPr>
          <w:p w14:paraId="6E454C92" w14:textId="6C45EEE4" w:rsidR="00554E40" w:rsidRPr="00554E40" w:rsidRDefault="00554E40" w:rsidP="00554E40">
            <w:pPr>
              <w:rPr>
                <w:rFonts w:ascii="GHEA Grapalat" w:hAnsi="GHEA Grapalat"/>
                <w:sz w:val="20"/>
                <w:szCs w:val="20"/>
              </w:rPr>
            </w:pPr>
            <w:proofErr w:type="spellStart"/>
            <w:r w:rsidRPr="003B1B26">
              <w:rPr>
                <w:rFonts w:ascii="GHEA Grapalat" w:hAnsi="GHEA Grapalat"/>
                <w:sz w:val="20"/>
                <w:szCs w:val="20"/>
                <w:lang w:val="en-US"/>
              </w:rPr>
              <w:t>шт</w:t>
            </w:r>
            <w:proofErr w:type="spellEnd"/>
          </w:p>
        </w:tc>
        <w:tc>
          <w:tcPr>
            <w:tcW w:w="1362" w:type="dxa"/>
          </w:tcPr>
          <w:p w14:paraId="73975C92" w14:textId="77777777" w:rsidR="00554E40" w:rsidRPr="00E40AC8" w:rsidRDefault="00554E40" w:rsidP="00554E40">
            <w:pPr>
              <w:widowControl w:val="0"/>
              <w:spacing w:after="120"/>
              <w:jc w:val="center"/>
              <w:rPr>
                <w:rFonts w:ascii="GHEA Grapalat" w:hAnsi="GHEA Grapalat"/>
                <w:sz w:val="20"/>
              </w:rPr>
            </w:pPr>
          </w:p>
        </w:tc>
        <w:tc>
          <w:tcPr>
            <w:tcW w:w="814" w:type="dxa"/>
          </w:tcPr>
          <w:p w14:paraId="10C73DA9" w14:textId="6C39F3A5" w:rsidR="00554E40" w:rsidRPr="000817C2" w:rsidRDefault="00554E40" w:rsidP="00554E40">
            <w:pPr>
              <w:widowControl w:val="0"/>
              <w:spacing w:after="120"/>
              <w:jc w:val="center"/>
              <w:rPr>
                <w:rFonts w:ascii="Sylfaen" w:hAnsi="Sylfaen" w:cs="Arial"/>
                <w:b/>
                <w:bCs/>
                <w:sz w:val="22"/>
                <w:szCs w:val="22"/>
                <w:lang w:val="hy-AM"/>
              </w:rPr>
            </w:pPr>
            <w:r w:rsidRPr="00C4455A">
              <w:rPr>
                <w:rFonts w:ascii="Sylfaen" w:hAnsi="Sylfaen"/>
                <w:b/>
                <w:bCs/>
                <w:sz w:val="20"/>
                <w:szCs w:val="20"/>
                <w:lang w:val="hy-AM"/>
              </w:rPr>
              <w:t>120</w:t>
            </w:r>
          </w:p>
        </w:tc>
        <w:tc>
          <w:tcPr>
            <w:tcW w:w="1260" w:type="dxa"/>
          </w:tcPr>
          <w:p w14:paraId="25340957" w14:textId="77777777" w:rsidR="00554E40" w:rsidRDefault="00554E40" w:rsidP="00554E40">
            <w:pPr>
              <w:rPr>
                <w:rFonts w:ascii="Sylfaen" w:hAnsi="Sylfaen"/>
                <w:sz w:val="18"/>
                <w:szCs w:val="18"/>
                <w:lang w:val="en-US"/>
              </w:rPr>
            </w:pPr>
            <w:proofErr w:type="spellStart"/>
            <w:r w:rsidRPr="00DD609B">
              <w:rPr>
                <w:rFonts w:ascii="Sylfaen" w:hAnsi="Sylfaen"/>
                <w:sz w:val="18"/>
                <w:szCs w:val="18"/>
                <w:lang w:val="en-US"/>
              </w:rPr>
              <w:t>г.Ечмиадзин</w:t>
            </w:r>
            <w:proofErr w:type="spellEnd"/>
            <w:r w:rsidRPr="00DD609B">
              <w:rPr>
                <w:rFonts w:ascii="Sylfaen" w:hAnsi="Sylfaen"/>
                <w:sz w:val="18"/>
                <w:szCs w:val="18"/>
                <w:lang w:val="en-US"/>
              </w:rPr>
              <w:t>,</w:t>
            </w:r>
          </w:p>
          <w:p w14:paraId="4695302B" w14:textId="5857279E" w:rsidR="00554E40" w:rsidRPr="00554E40" w:rsidRDefault="00554E40" w:rsidP="00554E40">
            <w:pPr>
              <w:rPr>
                <w:rFonts w:ascii="Sylfaen" w:hAnsi="Sylfaen"/>
                <w:sz w:val="18"/>
                <w:szCs w:val="18"/>
              </w:rPr>
            </w:pPr>
            <w:proofErr w:type="spellStart"/>
            <w:r w:rsidRPr="00DD609B">
              <w:rPr>
                <w:rFonts w:ascii="Sylfaen" w:hAnsi="Sylfaen"/>
                <w:sz w:val="18"/>
                <w:szCs w:val="18"/>
                <w:lang w:val="en-US"/>
              </w:rPr>
              <w:t>Спандарян</w:t>
            </w:r>
            <w:proofErr w:type="spellEnd"/>
            <w:r w:rsidRPr="00DD609B">
              <w:rPr>
                <w:rFonts w:ascii="Sylfaen" w:hAnsi="Sylfaen"/>
                <w:sz w:val="18"/>
                <w:szCs w:val="18"/>
                <w:lang w:val="en-US"/>
              </w:rPr>
              <w:t xml:space="preserve"> 1</w:t>
            </w:r>
          </w:p>
        </w:tc>
        <w:tc>
          <w:tcPr>
            <w:tcW w:w="810" w:type="dxa"/>
          </w:tcPr>
          <w:p w14:paraId="6465CF2A" w14:textId="2297D083" w:rsidR="00554E40" w:rsidRPr="00554E40" w:rsidRDefault="00554E40" w:rsidP="00554E40">
            <w:pPr>
              <w:widowControl w:val="0"/>
              <w:spacing w:after="120"/>
              <w:jc w:val="center"/>
              <w:rPr>
                <w:rFonts w:ascii="GHEA Grapalat" w:hAnsi="GHEA Grapalat"/>
                <w:sz w:val="20"/>
              </w:rPr>
            </w:pPr>
            <w:r>
              <w:rPr>
                <w:rFonts w:ascii="GHEA Grapalat" w:hAnsi="GHEA Grapalat"/>
                <w:sz w:val="20"/>
                <w:lang w:val="en-US"/>
              </w:rPr>
              <w:t>202</w:t>
            </w:r>
            <w:r>
              <w:rPr>
                <w:rFonts w:ascii="GHEA Grapalat" w:hAnsi="GHEA Grapalat"/>
                <w:sz w:val="20"/>
                <w:lang w:val="hy-AM"/>
              </w:rPr>
              <w:t>6</w:t>
            </w:r>
          </w:p>
        </w:tc>
      </w:tr>
    </w:tbl>
    <w:p w14:paraId="44DEBA5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D7733F3" w14:textId="77777777" w:rsidTr="005B7138">
        <w:trPr>
          <w:jc w:val="center"/>
        </w:trPr>
        <w:tc>
          <w:tcPr>
            <w:tcW w:w="4536" w:type="dxa"/>
          </w:tcPr>
          <w:p w14:paraId="2F9F96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62CEC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A42A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1060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958BF3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CAD2F1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F4A4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6633AB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CF798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10B25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8959A61" w14:textId="77777777" w:rsidR="00554D44" w:rsidRDefault="00554D44" w:rsidP="00375205">
      <w:pPr>
        <w:widowControl w:val="0"/>
        <w:spacing w:after="160" w:line="360" w:lineRule="auto"/>
        <w:ind w:firstLine="567"/>
        <w:jc w:val="right"/>
        <w:rPr>
          <w:rFonts w:ascii="GHEA Grapalat" w:hAnsi="GHEA Grapalat"/>
          <w:i/>
        </w:rPr>
      </w:pPr>
    </w:p>
    <w:p w14:paraId="6E5043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83EF01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8CBD2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F40659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748734F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46"/>
        <w:gridCol w:w="1842"/>
        <w:gridCol w:w="567"/>
        <w:gridCol w:w="443"/>
        <w:gridCol w:w="563"/>
        <w:gridCol w:w="681"/>
        <w:gridCol w:w="582"/>
        <w:gridCol w:w="566"/>
        <w:gridCol w:w="601"/>
        <w:gridCol w:w="611"/>
        <w:gridCol w:w="871"/>
        <w:gridCol w:w="676"/>
        <w:gridCol w:w="643"/>
        <w:gridCol w:w="611"/>
        <w:gridCol w:w="666"/>
      </w:tblGrid>
      <w:tr w:rsidR="003B2F27" w:rsidRPr="00F412AC" w14:paraId="5AED8ABA" w14:textId="77777777" w:rsidTr="005B7138">
        <w:trPr>
          <w:trHeight w:val="363"/>
          <w:jc w:val="center"/>
        </w:trPr>
        <w:tc>
          <w:tcPr>
            <w:tcW w:w="11627" w:type="dxa"/>
            <w:gridSpan w:val="16"/>
          </w:tcPr>
          <w:p w14:paraId="0206D3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58198DB" w14:textId="77777777" w:rsidTr="0013339C">
        <w:trPr>
          <w:trHeight w:val="1781"/>
          <w:jc w:val="center"/>
        </w:trPr>
        <w:tc>
          <w:tcPr>
            <w:tcW w:w="558" w:type="dxa"/>
            <w:vAlign w:val="center"/>
          </w:tcPr>
          <w:p w14:paraId="65EFF39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6" w:type="dxa"/>
            <w:vAlign w:val="center"/>
          </w:tcPr>
          <w:p w14:paraId="4161AA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2" w:type="dxa"/>
            <w:vAlign w:val="center"/>
          </w:tcPr>
          <w:p w14:paraId="5AC56A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81" w:type="dxa"/>
            <w:gridSpan w:val="13"/>
            <w:vAlign w:val="center"/>
          </w:tcPr>
          <w:p w14:paraId="628BBA9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14:paraId="04E34356" w14:textId="77777777" w:rsidTr="0013339C">
        <w:trPr>
          <w:trHeight w:val="742"/>
          <w:jc w:val="center"/>
        </w:trPr>
        <w:tc>
          <w:tcPr>
            <w:tcW w:w="558" w:type="dxa"/>
          </w:tcPr>
          <w:p w14:paraId="77D1E245" w14:textId="77777777" w:rsidR="003B2F27" w:rsidRPr="00F412AC" w:rsidRDefault="003B2F27" w:rsidP="005B7138">
            <w:pPr>
              <w:widowControl w:val="0"/>
              <w:spacing w:after="120"/>
              <w:jc w:val="center"/>
              <w:rPr>
                <w:rFonts w:ascii="GHEA Grapalat" w:hAnsi="GHEA Grapalat"/>
                <w:sz w:val="16"/>
              </w:rPr>
            </w:pPr>
          </w:p>
        </w:tc>
        <w:tc>
          <w:tcPr>
            <w:tcW w:w="1146" w:type="dxa"/>
          </w:tcPr>
          <w:p w14:paraId="49E273AB" w14:textId="77777777" w:rsidR="003B2F27" w:rsidRPr="00F412AC" w:rsidRDefault="003B2F27" w:rsidP="005B7138">
            <w:pPr>
              <w:widowControl w:val="0"/>
              <w:spacing w:after="120"/>
              <w:jc w:val="center"/>
              <w:rPr>
                <w:rFonts w:ascii="GHEA Grapalat" w:hAnsi="GHEA Grapalat"/>
                <w:sz w:val="16"/>
              </w:rPr>
            </w:pPr>
          </w:p>
        </w:tc>
        <w:tc>
          <w:tcPr>
            <w:tcW w:w="1842" w:type="dxa"/>
          </w:tcPr>
          <w:p w14:paraId="0F7C31AE"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2A8A896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vAlign w:val="center"/>
          </w:tcPr>
          <w:p w14:paraId="1FC6CA5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84CC7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7CB24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ECF6F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70220C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7AF9F4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77E1060"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A472BC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6884A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B50B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F974B1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A2913A4"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54098B4" w14:textId="77777777" w:rsidTr="0013339C">
        <w:trPr>
          <w:trHeight w:val="363"/>
          <w:jc w:val="center"/>
        </w:trPr>
        <w:tc>
          <w:tcPr>
            <w:tcW w:w="558" w:type="dxa"/>
          </w:tcPr>
          <w:p w14:paraId="1D9AFC08" w14:textId="77777777" w:rsidR="003B2F27" w:rsidRPr="00F412AC" w:rsidRDefault="003B2F27" w:rsidP="005B7138">
            <w:pPr>
              <w:widowControl w:val="0"/>
              <w:spacing w:after="120"/>
              <w:jc w:val="center"/>
              <w:rPr>
                <w:rFonts w:ascii="GHEA Grapalat" w:hAnsi="GHEA Grapalat"/>
                <w:sz w:val="16"/>
              </w:rPr>
            </w:pPr>
          </w:p>
        </w:tc>
        <w:tc>
          <w:tcPr>
            <w:tcW w:w="1146" w:type="dxa"/>
          </w:tcPr>
          <w:p w14:paraId="5DC384D0" w14:textId="77777777" w:rsidR="003B2F27" w:rsidRPr="00F412AC" w:rsidRDefault="003B2F27" w:rsidP="005B7138">
            <w:pPr>
              <w:widowControl w:val="0"/>
              <w:spacing w:after="120"/>
              <w:jc w:val="center"/>
              <w:rPr>
                <w:rFonts w:ascii="GHEA Grapalat" w:hAnsi="GHEA Grapalat"/>
                <w:sz w:val="16"/>
              </w:rPr>
            </w:pPr>
          </w:p>
        </w:tc>
        <w:tc>
          <w:tcPr>
            <w:tcW w:w="1842" w:type="dxa"/>
          </w:tcPr>
          <w:p w14:paraId="30CB0B76"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788376E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43" w:type="dxa"/>
            <w:vAlign w:val="center"/>
          </w:tcPr>
          <w:p w14:paraId="6676196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BB913A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632DC7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8404D9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5ED98E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710E50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E3061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11142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E3E7F6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EAAAD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4C7016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18D4FF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554E40" w:rsidRPr="00F412AC" w14:paraId="5F20085D" w14:textId="77777777" w:rsidTr="0036101F">
        <w:trPr>
          <w:trHeight w:val="363"/>
          <w:jc w:val="center"/>
        </w:trPr>
        <w:tc>
          <w:tcPr>
            <w:tcW w:w="558" w:type="dxa"/>
          </w:tcPr>
          <w:p w14:paraId="0CE5C19C" w14:textId="77777777" w:rsidR="00554E40" w:rsidRDefault="00554E40" w:rsidP="00554E40">
            <w:pPr>
              <w:rPr>
                <w:rFonts w:ascii="Sylfaen" w:hAnsi="Sylfaen"/>
                <w:sz w:val="20"/>
                <w:lang w:val="hy-AM"/>
              </w:rPr>
            </w:pPr>
            <w:r>
              <w:rPr>
                <w:rFonts w:ascii="Sylfaen" w:hAnsi="Sylfaen"/>
                <w:sz w:val="20"/>
                <w:lang w:val="hy-AM"/>
              </w:rPr>
              <w:t>1</w:t>
            </w:r>
          </w:p>
          <w:p w14:paraId="65412B00" w14:textId="77777777" w:rsidR="00554E40" w:rsidRDefault="00554E40" w:rsidP="00554E40">
            <w:pPr>
              <w:rPr>
                <w:rFonts w:ascii="Sylfaen" w:hAnsi="Sylfaen"/>
                <w:sz w:val="20"/>
                <w:lang w:val="hy-AM"/>
              </w:rPr>
            </w:pPr>
          </w:p>
          <w:p w14:paraId="101B9B16" w14:textId="77777777" w:rsidR="00554E40" w:rsidRDefault="00554E40" w:rsidP="00554E40">
            <w:pPr>
              <w:rPr>
                <w:rFonts w:ascii="Sylfaen" w:hAnsi="Sylfaen"/>
                <w:sz w:val="20"/>
                <w:lang w:val="hy-AM"/>
              </w:rPr>
            </w:pPr>
          </w:p>
          <w:p w14:paraId="4A2F2E85" w14:textId="295A6BC9" w:rsidR="00554E40" w:rsidRPr="00E40AC8" w:rsidRDefault="00554E40" w:rsidP="00554E40">
            <w:pPr>
              <w:widowControl w:val="0"/>
              <w:spacing w:after="120"/>
              <w:jc w:val="center"/>
              <w:rPr>
                <w:rFonts w:ascii="GHEA Grapalat" w:hAnsi="GHEA Grapalat"/>
                <w:sz w:val="20"/>
              </w:rPr>
            </w:pPr>
          </w:p>
        </w:tc>
        <w:tc>
          <w:tcPr>
            <w:tcW w:w="1146" w:type="dxa"/>
          </w:tcPr>
          <w:p w14:paraId="0F188B59" w14:textId="7AB930B6" w:rsidR="00554E40" w:rsidRPr="006F7CBD" w:rsidRDefault="00554E40" w:rsidP="00554E40">
            <w:pPr>
              <w:widowControl w:val="0"/>
              <w:spacing w:after="120"/>
              <w:rPr>
                <w:rFonts w:ascii="GHEA Grapalat" w:hAnsi="GHEA Grapalat"/>
                <w:sz w:val="20"/>
                <w:szCs w:val="20"/>
              </w:rPr>
            </w:pPr>
            <w:r w:rsidRPr="007E756F">
              <w:rPr>
                <w:rFonts w:ascii="Sylfaen" w:hAnsi="Sylfaen"/>
                <w:sz w:val="20"/>
                <w:lang w:val="hy-AM"/>
              </w:rPr>
              <w:t>85121100</w:t>
            </w:r>
          </w:p>
        </w:tc>
        <w:tc>
          <w:tcPr>
            <w:tcW w:w="1842" w:type="dxa"/>
          </w:tcPr>
          <w:p w14:paraId="3BA67F71" w14:textId="57E0EEEE" w:rsidR="00554E40" w:rsidRPr="00ED0C30" w:rsidRDefault="00554E40" w:rsidP="00554E40">
            <w:pPr>
              <w:widowControl w:val="0"/>
              <w:spacing w:after="120"/>
              <w:rPr>
                <w:rFonts w:ascii="GHEA Grapalat" w:hAnsi="GHEA Grapalat"/>
                <w:sz w:val="22"/>
                <w:szCs w:val="22"/>
              </w:rPr>
            </w:pPr>
            <w:r w:rsidRPr="0070372B">
              <w:rPr>
                <w:rFonts w:ascii="Sylfaen" w:eastAsia="GHEA Grapalat" w:hAnsi="Sylfaen" w:cs="GHEA Grapalat"/>
                <w:color w:val="000000"/>
                <w:sz w:val="18"/>
                <w:szCs w:val="18"/>
                <w:lang w:val="hy-AM" w:eastAsia="zh-CN" w:bidi="ar"/>
              </w:rPr>
              <w:t>Магнитно-резонансная томография 1 сегмент (без значения контрастного вещества), емкость устройства до 1,5 Тесла</w:t>
            </w:r>
          </w:p>
        </w:tc>
        <w:tc>
          <w:tcPr>
            <w:tcW w:w="567" w:type="dxa"/>
            <w:vAlign w:val="center"/>
          </w:tcPr>
          <w:p w14:paraId="7D73EF09"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63A61611"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75A9764B"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012C1F93"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14C3F57D"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3CAD80E5"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6736B747"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39221E79"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6CF7CF36"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79D540DA"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0525DD51"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18A8121E"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02CBCA64" w14:textId="77777777" w:rsidR="00554E40" w:rsidRPr="00F412AC" w:rsidRDefault="00554E40" w:rsidP="00554E40">
            <w:pPr>
              <w:widowControl w:val="0"/>
              <w:spacing w:after="120"/>
              <w:jc w:val="center"/>
              <w:rPr>
                <w:rFonts w:ascii="GHEA Grapalat" w:hAnsi="GHEA Grapalat"/>
                <w:sz w:val="16"/>
              </w:rPr>
            </w:pPr>
          </w:p>
        </w:tc>
      </w:tr>
      <w:tr w:rsidR="00554E40" w:rsidRPr="00F412AC" w14:paraId="1142271B" w14:textId="77777777" w:rsidTr="0036101F">
        <w:trPr>
          <w:trHeight w:val="363"/>
          <w:jc w:val="center"/>
        </w:trPr>
        <w:tc>
          <w:tcPr>
            <w:tcW w:w="558" w:type="dxa"/>
          </w:tcPr>
          <w:p w14:paraId="0B77F9C1" w14:textId="52B4F5B8" w:rsidR="00554E40" w:rsidRDefault="00554E40" w:rsidP="00554E40">
            <w:pPr>
              <w:widowControl w:val="0"/>
              <w:spacing w:after="120"/>
              <w:jc w:val="center"/>
              <w:rPr>
                <w:rFonts w:ascii="GHEA Grapalat" w:hAnsi="GHEA Grapalat"/>
                <w:sz w:val="20"/>
                <w:lang w:val="hy-AM"/>
              </w:rPr>
            </w:pPr>
            <w:r>
              <w:rPr>
                <w:rFonts w:ascii="GHEA Grapalat" w:hAnsi="GHEA Grapalat"/>
                <w:sz w:val="20"/>
                <w:lang w:val="hy-AM"/>
              </w:rPr>
              <w:t>2</w:t>
            </w:r>
          </w:p>
        </w:tc>
        <w:tc>
          <w:tcPr>
            <w:tcW w:w="1146" w:type="dxa"/>
          </w:tcPr>
          <w:p w14:paraId="14B51232" w14:textId="4D801C7C" w:rsidR="00554E40" w:rsidRPr="006F7CBD" w:rsidRDefault="00554E40" w:rsidP="00554E40">
            <w:pPr>
              <w:widowControl w:val="0"/>
              <w:spacing w:after="120"/>
              <w:rPr>
                <w:rFonts w:ascii="GHEA Grapalat" w:hAnsi="GHEA Grapalat"/>
                <w:sz w:val="20"/>
                <w:szCs w:val="20"/>
              </w:rPr>
            </w:pPr>
            <w:r w:rsidRPr="00CD1EBF">
              <w:rPr>
                <w:rFonts w:ascii="Sylfaen" w:hAnsi="Sylfaen"/>
                <w:sz w:val="20"/>
                <w:lang w:val="hy-AM"/>
              </w:rPr>
              <w:t>85121100</w:t>
            </w:r>
          </w:p>
        </w:tc>
        <w:tc>
          <w:tcPr>
            <w:tcW w:w="1842" w:type="dxa"/>
          </w:tcPr>
          <w:p w14:paraId="0187BAAB" w14:textId="754EFB2F" w:rsidR="00554E40" w:rsidRPr="00ED0C30" w:rsidRDefault="00554E40" w:rsidP="00554E40">
            <w:pPr>
              <w:widowControl w:val="0"/>
              <w:spacing w:after="120"/>
              <w:rPr>
                <w:rFonts w:ascii="GHEA Grapalat" w:hAnsi="GHEA Grapalat"/>
                <w:sz w:val="22"/>
                <w:szCs w:val="22"/>
              </w:rPr>
            </w:pPr>
            <w:r w:rsidRPr="0070372B">
              <w:rPr>
                <w:rFonts w:ascii="Sylfaen" w:eastAsia="GHEA Grapalat" w:hAnsi="Sylfaen" w:cs="GHEA Grapalat"/>
                <w:color w:val="000000"/>
                <w:sz w:val="18"/>
                <w:szCs w:val="18"/>
                <w:lang w:val="hy-AM" w:eastAsia="zh-CN" w:bidi="ar"/>
              </w:rPr>
              <w:t xml:space="preserve">Магнитно-резонансная томография 2 и более сегментов (без значения </w:t>
            </w:r>
            <w:r w:rsidRPr="0070372B">
              <w:rPr>
                <w:rFonts w:ascii="Sylfaen" w:eastAsia="GHEA Grapalat" w:hAnsi="Sylfaen" w:cs="GHEA Grapalat"/>
                <w:color w:val="000000"/>
                <w:sz w:val="18"/>
                <w:szCs w:val="18"/>
                <w:lang w:val="hy-AM" w:eastAsia="zh-CN" w:bidi="ar"/>
              </w:rPr>
              <w:lastRenderedPageBreak/>
              <w:t>контрастного вещества), емкость устройства до 1,5 Тесла</w:t>
            </w:r>
          </w:p>
        </w:tc>
        <w:tc>
          <w:tcPr>
            <w:tcW w:w="567" w:type="dxa"/>
            <w:vAlign w:val="center"/>
          </w:tcPr>
          <w:p w14:paraId="4F10F5EE"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58B79410"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15B7FEA2"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4EB05801"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5E2CFF52"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7F4BC846"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194F1D51"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0B2477E2"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1117C935"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588EC142"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7798D3FE"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3D09C15E"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3A4C03FF" w14:textId="77777777" w:rsidR="00554E40" w:rsidRPr="00F412AC" w:rsidRDefault="00554E40" w:rsidP="00554E40">
            <w:pPr>
              <w:widowControl w:val="0"/>
              <w:spacing w:after="120"/>
              <w:jc w:val="center"/>
              <w:rPr>
                <w:rFonts w:ascii="GHEA Grapalat" w:hAnsi="GHEA Grapalat"/>
                <w:sz w:val="16"/>
              </w:rPr>
            </w:pPr>
          </w:p>
        </w:tc>
      </w:tr>
      <w:tr w:rsidR="00554E40" w:rsidRPr="00F412AC" w14:paraId="52455F7B" w14:textId="77777777" w:rsidTr="0036101F">
        <w:trPr>
          <w:trHeight w:val="363"/>
          <w:jc w:val="center"/>
        </w:trPr>
        <w:tc>
          <w:tcPr>
            <w:tcW w:w="558" w:type="dxa"/>
          </w:tcPr>
          <w:p w14:paraId="5025D7D9" w14:textId="19AFAEFD" w:rsidR="00554E40" w:rsidRPr="00351810" w:rsidRDefault="00554E40" w:rsidP="00554E40">
            <w:pPr>
              <w:widowControl w:val="0"/>
              <w:spacing w:after="120"/>
              <w:jc w:val="center"/>
              <w:rPr>
                <w:lang w:val="hy-AM"/>
              </w:rPr>
            </w:pPr>
            <w:r>
              <w:rPr>
                <w:rFonts w:ascii="GHEA Grapalat" w:hAnsi="GHEA Grapalat"/>
                <w:sz w:val="20"/>
                <w:lang w:val="hy-AM"/>
              </w:rPr>
              <w:t>3</w:t>
            </w:r>
          </w:p>
        </w:tc>
        <w:tc>
          <w:tcPr>
            <w:tcW w:w="1146" w:type="dxa"/>
          </w:tcPr>
          <w:p w14:paraId="56D67FF7" w14:textId="32EFAF15" w:rsidR="00554E40" w:rsidRDefault="00554E40" w:rsidP="00554E40">
            <w:pPr>
              <w:widowControl w:val="0"/>
              <w:spacing w:after="120"/>
              <w:rPr>
                <w:rFonts w:ascii="Sylfaen" w:hAnsi="Sylfaen" w:cs="Calibri"/>
                <w:color w:val="000000"/>
                <w:sz w:val="20"/>
                <w:szCs w:val="20"/>
              </w:rPr>
            </w:pPr>
            <w:r w:rsidRPr="00CD1EBF">
              <w:rPr>
                <w:rFonts w:ascii="Sylfaen" w:hAnsi="Sylfaen"/>
                <w:sz w:val="20"/>
                <w:lang w:val="hy-AM"/>
              </w:rPr>
              <w:t>85121100</w:t>
            </w:r>
          </w:p>
        </w:tc>
        <w:tc>
          <w:tcPr>
            <w:tcW w:w="1842" w:type="dxa"/>
          </w:tcPr>
          <w:p w14:paraId="7DF8024A" w14:textId="51E42602" w:rsidR="00554E40" w:rsidRPr="00E2231D" w:rsidRDefault="00554E40" w:rsidP="00554E40">
            <w:pPr>
              <w:widowControl w:val="0"/>
              <w:spacing w:after="120"/>
              <w:rPr>
                <w:rFonts w:ascii="Sylfaen" w:hAnsi="Sylfaen"/>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емкость устройства до 1,5 Тесла</w:t>
            </w:r>
          </w:p>
        </w:tc>
        <w:tc>
          <w:tcPr>
            <w:tcW w:w="567" w:type="dxa"/>
            <w:vAlign w:val="center"/>
          </w:tcPr>
          <w:p w14:paraId="2E7CCFBD"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053A4D12"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28AB62FD"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52014745"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16180739"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32D9D16D"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69441385"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73ADB5BF"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6A2257D2"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429001CF"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29A238F8"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4F70429B"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20B81D36" w14:textId="77777777" w:rsidR="00554E40" w:rsidRPr="00F412AC" w:rsidRDefault="00554E40" w:rsidP="00554E40">
            <w:pPr>
              <w:widowControl w:val="0"/>
              <w:spacing w:after="120"/>
              <w:jc w:val="center"/>
              <w:rPr>
                <w:rFonts w:ascii="GHEA Grapalat" w:hAnsi="GHEA Grapalat"/>
                <w:sz w:val="16"/>
              </w:rPr>
            </w:pPr>
          </w:p>
        </w:tc>
      </w:tr>
      <w:tr w:rsidR="00554E40" w:rsidRPr="00F412AC" w14:paraId="6E18E104" w14:textId="77777777" w:rsidTr="0036101F">
        <w:trPr>
          <w:trHeight w:val="363"/>
          <w:jc w:val="center"/>
        </w:trPr>
        <w:tc>
          <w:tcPr>
            <w:tcW w:w="558" w:type="dxa"/>
          </w:tcPr>
          <w:p w14:paraId="6F56B29D" w14:textId="7A1620D3" w:rsidR="00554E40" w:rsidRPr="00351810" w:rsidRDefault="00554E40" w:rsidP="00554E40">
            <w:pPr>
              <w:widowControl w:val="0"/>
              <w:spacing w:after="120"/>
              <w:jc w:val="center"/>
              <w:rPr>
                <w:lang w:val="hy-AM"/>
              </w:rPr>
            </w:pPr>
            <w:r>
              <w:rPr>
                <w:rFonts w:ascii="GHEA Grapalat" w:hAnsi="GHEA Grapalat"/>
                <w:sz w:val="20"/>
                <w:lang w:val="hy-AM"/>
              </w:rPr>
              <w:t>4</w:t>
            </w:r>
          </w:p>
        </w:tc>
        <w:tc>
          <w:tcPr>
            <w:tcW w:w="1146" w:type="dxa"/>
          </w:tcPr>
          <w:p w14:paraId="6C0F35F5" w14:textId="2B65E2D7" w:rsidR="00554E40" w:rsidRDefault="00554E40" w:rsidP="00554E40">
            <w:pPr>
              <w:widowControl w:val="0"/>
              <w:spacing w:after="120"/>
              <w:rPr>
                <w:rFonts w:ascii="Sylfaen" w:hAnsi="Sylfaen" w:cs="Calibri"/>
                <w:color w:val="000000"/>
                <w:sz w:val="20"/>
                <w:szCs w:val="20"/>
              </w:rPr>
            </w:pPr>
            <w:r w:rsidRPr="00CD1EBF">
              <w:rPr>
                <w:rFonts w:ascii="Sylfaen" w:hAnsi="Sylfaen"/>
                <w:sz w:val="20"/>
                <w:lang w:val="hy-AM"/>
              </w:rPr>
              <w:t>85121100</w:t>
            </w:r>
          </w:p>
        </w:tc>
        <w:tc>
          <w:tcPr>
            <w:tcW w:w="1842" w:type="dxa"/>
          </w:tcPr>
          <w:p w14:paraId="1E95DAD6" w14:textId="12C6A1E9" w:rsidR="00554E40" w:rsidRPr="00E2231D" w:rsidRDefault="00554E40" w:rsidP="00554E40">
            <w:pPr>
              <w:widowControl w:val="0"/>
              <w:spacing w:after="120"/>
              <w:rPr>
                <w:rFonts w:ascii="Sylfaen" w:hAnsi="Sylfaen"/>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емкость устройства до 1,5 Тесла</w:t>
            </w:r>
          </w:p>
        </w:tc>
        <w:tc>
          <w:tcPr>
            <w:tcW w:w="567" w:type="dxa"/>
            <w:vAlign w:val="center"/>
          </w:tcPr>
          <w:p w14:paraId="75F90DB2"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6E8F4A37"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0A1F1732"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65C98C57"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0019C1C6"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772B6613"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56F7D9FE"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7D72CCE5"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382B7569"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76441FAC"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2E800438"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002EA034"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17C4A5C9" w14:textId="77777777" w:rsidR="00554E40" w:rsidRPr="00F412AC" w:rsidRDefault="00554E40" w:rsidP="00554E40">
            <w:pPr>
              <w:widowControl w:val="0"/>
              <w:spacing w:after="120"/>
              <w:jc w:val="center"/>
              <w:rPr>
                <w:rFonts w:ascii="GHEA Grapalat" w:hAnsi="GHEA Grapalat"/>
                <w:sz w:val="16"/>
              </w:rPr>
            </w:pPr>
          </w:p>
        </w:tc>
      </w:tr>
      <w:tr w:rsidR="00554E40" w:rsidRPr="00F412AC" w14:paraId="4A7F821E" w14:textId="77777777" w:rsidTr="0036101F">
        <w:trPr>
          <w:trHeight w:val="363"/>
          <w:jc w:val="center"/>
        </w:trPr>
        <w:tc>
          <w:tcPr>
            <w:tcW w:w="558" w:type="dxa"/>
          </w:tcPr>
          <w:p w14:paraId="2831DB91" w14:textId="0EF3C251" w:rsidR="00554E40" w:rsidRPr="00351810" w:rsidRDefault="00554E40" w:rsidP="00554E40">
            <w:pPr>
              <w:widowControl w:val="0"/>
              <w:spacing w:after="120"/>
              <w:jc w:val="center"/>
              <w:rPr>
                <w:lang w:val="hy-AM"/>
              </w:rPr>
            </w:pPr>
            <w:r>
              <w:rPr>
                <w:rFonts w:ascii="GHEA Grapalat" w:hAnsi="GHEA Grapalat"/>
                <w:sz w:val="20"/>
                <w:lang w:val="hy-AM"/>
              </w:rPr>
              <w:t>5</w:t>
            </w:r>
          </w:p>
        </w:tc>
        <w:tc>
          <w:tcPr>
            <w:tcW w:w="1146" w:type="dxa"/>
          </w:tcPr>
          <w:p w14:paraId="1BC1210B" w14:textId="1479C0E3" w:rsidR="00554E40" w:rsidRDefault="00554E40" w:rsidP="00554E40">
            <w:pPr>
              <w:widowControl w:val="0"/>
              <w:spacing w:after="120"/>
              <w:rPr>
                <w:rFonts w:ascii="Sylfaen" w:hAnsi="Sylfaen" w:cs="Calibri"/>
                <w:color w:val="000000"/>
                <w:sz w:val="20"/>
                <w:szCs w:val="20"/>
              </w:rPr>
            </w:pPr>
            <w:r w:rsidRPr="006F43F0">
              <w:rPr>
                <w:rFonts w:ascii="Sylfaen" w:hAnsi="Sylfaen"/>
                <w:sz w:val="20"/>
                <w:lang w:val="hy-AM"/>
              </w:rPr>
              <w:t>85121100</w:t>
            </w:r>
          </w:p>
        </w:tc>
        <w:tc>
          <w:tcPr>
            <w:tcW w:w="1842" w:type="dxa"/>
          </w:tcPr>
          <w:p w14:paraId="5B1D74E4" w14:textId="21072616" w:rsidR="00554E40" w:rsidRPr="00E2231D" w:rsidRDefault="00554E40" w:rsidP="00554E40">
            <w:pPr>
              <w:widowControl w:val="0"/>
              <w:spacing w:after="120"/>
              <w:rPr>
                <w:rFonts w:ascii="Sylfaen" w:hAnsi="Sylfaen"/>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1 сегмент (без значения контрастного вещества), 1,5 Тесла</w:t>
            </w:r>
          </w:p>
        </w:tc>
        <w:tc>
          <w:tcPr>
            <w:tcW w:w="567" w:type="dxa"/>
            <w:vAlign w:val="center"/>
          </w:tcPr>
          <w:p w14:paraId="141A3D20"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4DA7B67D"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3610A64A"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37C8264C"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1471FB0B"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73B888C5"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0963DB1E"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56D9B097"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78586E83"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739499BD"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26DAD522"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342F3B5D"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1305399A" w14:textId="77777777" w:rsidR="00554E40" w:rsidRPr="00F412AC" w:rsidRDefault="00554E40" w:rsidP="00554E40">
            <w:pPr>
              <w:widowControl w:val="0"/>
              <w:spacing w:after="120"/>
              <w:jc w:val="center"/>
              <w:rPr>
                <w:rFonts w:ascii="GHEA Grapalat" w:hAnsi="GHEA Grapalat"/>
                <w:sz w:val="16"/>
              </w:rPr>
            </w:pPr>
          </w:p>
        </w:tc>
      </w:tr>
      <w:tr w:rsidR="00554E40" w:rsidRPr="00F412AC" w14:paraId="5A478EA3" w14:textId="77777777" w:rsidTr="0036101F">
        <w:trPr>
          <w:trHeight w:val="363"/>
          <w:jc w:val="center"/>
        </w:trPr>
        <w:tc>
          <w:tcPr>
            <w:tcW w:w="558" w:type="dxa"/>
          </w:tcPr>
          <w:p w14:paraId="738F470A" w14:textId="629DE1CB" w:rsidR="00554E40" w:rsidRPr="00351810" w:rsidRDefault="00554E40" w:rsidP="00554E40">
            <w:pPr>
              <w:widowControl w:val="0"/>
              <w:spacing w:after="120"/>
              <w:jc w:val="center"/>
              <w:rPr>
                <w:lang w:val="hy-AM"/>
              </w:rPr>
            </w:pPr>
            <w:r>
              <w:rPr>
                <w:rFonts w:ascii="GHEA Grapalat" w:hAnsi="GHEA Grapalat"/>
                <w:sz w:val="20"/>
                <w:lang w:val="hy-AM"/>
              </w:rPr>
              <w:t>6</w:t>
            </w:r>
          </w:p>
        </w:tc>
        <w:tc>
          <w:tcPr>
            <w:tcW w:w="1146" w:type="dxa"/>
          </w:tcPr>
          <w:p w14:paraId="5AA5321C" w14:textId="462B5820" w:rsidR="00554E40" w:rsidRDefault="00554E40" w:rsidP="00554E40">
            <w:pPr>
              <w:widowControl w:val="0"/>
              <w:spacing w:after="120"/>
              <w:rPr>
                <w:rFonts w:ascii="Sylfaen" w:hAnsi="Sylfaen" w:cs="Calibri"/>
                <w:color w:val="000000"/>
                <w:sz w:val="20"/>
                <w:szCs w:val="20"/>
              </w:rPr>
            </w:pPr>
            <w:r w:rsidRPr="006F43F0">
              <w:rPr>
                <w:rFonts w:ascii="Sylfaen" w:hAnsi="Sylfaen"/>
                <w:sz w:val="20"/>
                <w:lang w:val="hy-AM"/>
              </w:rPr>
              <w:t>85121100</w:t>
            </w:r>
          </w:p>
        </w:tc>
        <w:tc>
          <w:tcPr>
            <w:tcW w:w="1842" w:type="dxa"/>
          </w:tcPr>
          <w:p w14:paraId="0E80302B" w14:textId="4D9000B7" w:rsidR="00554E40" w:rsidRPr="00E2231D" w:rsidRDefault="00554E40" w:rsidP="00554E40">
            <w:pPr>
              <w:widowControl w:val="0"/>
              <w:spacing w:after="120"/>
              <w:rPr>
                <w:rFonts w:ascii="Sylfaen" w:hAnsi="Sylfaen"/>
                <w:sz w:val="20"/>
                <w:szCs w:val="20"/>
                <w:lang w:val="hy-AM"/>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1,5 Тесла</w:t>
            </w:r>
          </w:p>
        </w:tc>
        <w:tc>
          <w:tcPr>
            <w:tcW w:w="567" w:type="dxa"/>
            <w:vAlign w:val="center"/>
          </w:tcPr>
          <w:p w14:paraId="66C4ACD9"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2227E8C2"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701931D7"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1199FD5E"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5B99C727"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357A125D"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271F428B"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75489048"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7BD4066D"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10076F93"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08500424"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00BB933A"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370BC9C0" w14:textId="77777777" w:rsidR="00554E40" w:rsidRPr="00F412AC" w:rsidRDefault="00554E40" w:rsidP="00554E40">
            <w:pPr>
              <w:widowControl w:val="0"/>
              <w:spacing w:after="120"/>
              <w:jc w:val="center"/>
              <w:rPr>
                <w:rFonts w:ascii="GHEA Grapalat" w:hAnsi="GHEA Grapalat"/>
                <w:sz w:val="16"/>
              </w:rPr>
            </w:pPr>
          </w:p>
        </w:tc>
      </w:tr>
      <w:tr w:rsidR="00554E40" w:rsidRPr="00F412AC" w14:paraId="735CCEC5" w14:textId="77777777" w:rsidTr="0036101F">
        <w:trPr>
          <w:trHeight w:val="363"/>
          <w:jc w:val="center"/>
        </w:trPr>
        <w:tc>
          <w:tcPr>
            <w:tcW w:w="558" w:type="dxa"/>
          </w:tcPr>
          <w:p w14:paraId="097547BE" w14:textId="4A755D31" w:rsidR="00554E40" w:rsidRDefault="00554E40" w:rsidP="00554E40">
            <w:pPr>
              <w:widowControl w:val="0"/>
              <w:spacing w:after="120"/>
              <w:jc w:val="center"/>
              <w:rPr>
                <w:rFonts w:ascii="GHEA Grapalat" w:hAnsi="GHEA Grapalat"/>
                <w:sz w:val="20"/>
                <w:lang w:val="hy-AM"/>
              </w:rPr>
            </w:pPr>
            <w:r>
              <w:rPr>
                <w:rFonts w:ascii="GHEA Grapalat" w:hAnsi="GHEA Grapalat"/>
                <w:sz w:val="20"/>
                <w:lang w:val="hy-AM"/>
              </w:rPr>
              <w:t>7</w:t>
            </w:r>
          </w:p>
        </w:tc>
        <w:tc>
          <w:tcPr>
            <w:tcW w:w="1146" w:type="dxa"/>
          </w:tcPr>
          <w:p w14:paraId="734DF9D2" w14:textId="138503EF" w:rsidR="00554E40" w:rsidRPr="006F43F0" w:rsidRDefault="00554E40" w:rsidP="00554E40">
            <w:pPr>
              <w:widowControl w:val="0"/>
              <w:spacing w:after="120"/>
              <w:rPr>
                <w:rFonts w:ascii="Sylfaen" w:hAnsi="Sylfaen"/>
                <w:sz w:val="20"/>
                <w:lang w:val="hy-AM"/>
              </w:rPr>
            </w:pPr>
            <w:r w:rsidRPr="006F43F0">
              <w:rPr>
                <w:rFonts w:ascii="Sylfaen" w:hAnsi="Sylfaen"/>
                <w:sz w:val="20"/>
                <w:lang w:val="hy-AM"/>
              </w:rPr>
              <w:t>85121100</w:t>
            </w:r>
          </w:p>
        </w:tc>
        <w:tc>
          <w:tcPr>
            <w:tcW w:w="1842" w:type="dxa"/>
          </w:tcPr>
          <w:p w14:paraId="1175D72A" w14:textId="70F4A736"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1,5 Тесла</w:t>
            </w:r>
          </w:p>
        </w:tc>
        <w:tc>
          <w:tcPr>
            <w:tcW w:w="567" w:type="dxa"/>
            <w:vAlign w:val="center"/>
          </w:tcPr>
          <w:p w14:paraId="70CC330F"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64CFA741"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0D505C88"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5EFA80CE"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4B2C4FE7"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7E022E6D"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34BBFFD0"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2B519DEA"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7523DB31"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7B9CE80C"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4D7F214D"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212D5413"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62FF3338" w14:textId="77777777" w:rsidR="00554E40" w:rsidRPr="00F412AC" w:rsidRDefault="00554E40" w:rsidP="00554E40">
            <w:pPr>
              <w:widowControl w:val="0"/>
              <w:spacing w:after="120"/>
              <w:jc w:val="center"/>
              <w:rPr>
                <w:rFonts w:ascii="GHEA Grapalat" w:hAnsi="GHEA Grapalat"/>
                <w:sz w:val="16"/>
              </w:rPr>
            </w:pPr>
          </w:p>
        </w:tc>
      </w:tr>
      <w:tr w:rsidR="00554E40" w:rsidRPr="00F412AC" w14:paraId="2C9745BC" w14:textId="77777777" w:rsidTr="0036101F">
        <w:trPr>
          <w:trHeight w:val="363"/>
          <w:jc w:val="center"/>
        </w:trPr>
        <w:tc>
          <w:tcPr>
            <w:tcW w:w="558" w:type="dxa"/>
          </w:tcPr>
          <w:p w14:paraId="6EB8FCF9" w14:textId="425B14D0" w:rsidR="00554E40" w:rsidRDefault="00554E40" w:rsidP="00554E40">
            <w:pPr>
              <w:widowControl w:val="0"/>
              <w:spacing w:after="120"/>
              <w:jc w:val="center"/>
              <w:rPr>
                <w:rFonts w:ascii="GHEA Grapalat" w:hAnsi="GHEA Grapalat"/>
                <w:sz w:val="20"/>
                <w:lang w:val="hy-AM"/>
              </w:rPr>
            </w:pPr>
            <w:r>
              <w:rPr>
                <w:rFonts w:ascii="GHEA Grapalat" w:hAnsi="GHEA Grapalat"/>
                <w:sz w:val="20"/>
                <w:lang w:val="hy-AM"/>
              </w:rPr>
              <w:t>8</w:t>
            </w:r>
          </w:p>
        </w:tc>
        <w:tc>
          <w:tcPr>
            <w:tcW w:w="1146" w:type="dxa"/>
          </w:tcPr>
          <w:p w14:paraId="49CDCCD9" w14:textId="3B3A4F65" w:rsidR="00554E40" w:rsidRPr="006F43F0" w:rsidRDefault="00554E40" w:rsidP="00554E40">
            <w:pPr>
              <w:widowControl w:val="0"/>
              <w:spacing w:after="120"/>
              <w:rPr>
                <w:rFonts w:ascii="Sylfaen" w:hAnsi="Sylfaen"/>
                <w:sz w:val="20"/>
                <w:lang w:val="hy-AM"/>
              </w:rPr>
            </w:pPr>
            <w:r w:rsidRPr="006F43F0">
              <w:rPr>
                <w:rFonts w:ascii="Sylfaen" w:hAnsi="Sylfaen"/>
                <w:sz w:val="20"/>
                <w:lang w:val="hy-AM"/>
              </w:rPr>
              <w:t>85121100</w:t>
            </w:r>
          </w:p>
        </w:tc>
        <w:tc>
          <w:tcPr>
            <w:tcW w:w="1842" w:type="dxa"/>
          </w:tcPr>
          <w:p w14:paraId="77388C5A" w14:textId="4704BBBE"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c>
          <w:tcPr>
            <w:tcW w:w="567" w:type="dxa"/>
            <w:vAlign w:val="center"/>
          </w:tcPr>
          <w:p w14:paraId="4F6D4BA2"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2EFB7845"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0041B08F"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731F07FB"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08822492"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03C1A49F"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36D5285A"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2A79CE34"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1DE85BA3"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76103F46"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68585012"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1F04B542"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12AA5BFA" w14:textId="77777777" w:rsidR="00554E40" w:rsidRPr="00F412AC" w:rsidRDefault="00554E40" w:rsidP="00554E40">
            <w:pPr>
              <w:widowControl w:val="0"/>
              <w:spacing w:after="120"/>
              <w:jc w:val="center"/>
              <w:rPr>
                <w:rFonts w:ascii="GHEA Grapalat" w:hAnsi="GHEA Grapalat"/>
                <w:sz w:val="16"/>
              </w:rPr>
            </w:pPr>
          </w:p>
        </w:tc>
      </w:tr>
      <w:tr w:rsidR="00554E40" w:rsidRPr="00F412AC" w14:paraId="0362670A" w14:textId="77777777" w:rsidTr="0036101F">
        <w:trPr>
          <w:trHeight w:val="363"/>
          <w:jc w:val="center"/>
        </w:trPr>
        <w:tc>
          <w:tcPr>
            <w:tcW w:w="558" w:type="dxa"/>
          </w:tcPr>
          <w:p w14:paraId="7BC12BF4" w14:textId="7117A4C6" w:rsidR="00554E40" w:rsidRDefault="00554E40" w:rsidP="00554E40">
            <w:pPr>
              <w:widowControl w:val="0"/>
              <w:spacing w:after="120"/>
              <w:jc w:val="center"/>
              <w:rPr>
                <w:rFonts w:ascii="GHEA Grapalat" w:hAnsi="GHEA Grapalat"/>
                <w:sz w:val="20"/>
                <w:lang w:val="hy-AM"/>
              </w:rPr>
            </w:pPr>
            <w:r>
              <w:rPr>
                <w:rFonts w:ascii="GHEA Grapalat" w:hAnsi="GHEA Grapalat"/>
                <w:sz w:val="20"/>
                <w:lang w:val="hy-AM"/>
              </w:rPr>
              <w:t>9</w:t>
            </w:r>
          </w:p>
        </w:tc>
        <w:tc>
          <w:tcPr>
            <w:tcW w:w="1146" w:type="dxa"/>
          </w:tcPr>
          <w:p w14:paraId="3CC03D2E" w14:textId="33193E56" w:rsidR="00554E40" w:rsidRPr="006F43F0" w:rsidRDefault="00554E40" w:rsidP="00554E40">
            <w:pPr>
              <w:widowControl w:val="0"/>
              <w:spacing w:after="120"/>
              <w:rPr>
                <w:rFonts w:ascii="Sylfaen" w:hAnsi="Sylfaen"/>
                <w:sz w:val="20"/>
                <w:lang w:val="hy-AM"/>
              </w:rPr>
            </w:pPr>
            <w:r w:rsidRPr="00B55D78">
              <w:rPr>
                <w:rFonts w:ascii="Sylfaen" w:hAnsi="Sylfaen"/>
                <w:sz w:val="20"/>
                <w:lang w:val="hy-AM"/>
              </w:rPr>
              <w:t>85121100</w:t>
            </w:r>
          </w:p>
        </w:tc>
        <w:tc>
          <w:tcPr>
            <w:tcW w:w="1842" w:type="dxa"/>
          </w:tcPr>
          <w:p w14:paraId="35F7EC32" w14:textId="6A792D33"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1,5 Тесла</w:t>
            </w:r>
          </w:p>
        </w:tc>
        <w:tc>
          <w:tcPr>
            <w:tcW w:w="567" w:type="dxa"/>
            <w:vAlign w:val="center"/>
          </w:tcPr>
          <w:p w14:paraId="032D15E1"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73AD18CD"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529D55ED"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78F653C3"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1CF86AE9"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012A24EB"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48D70EA8"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7D5A2137"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05B92CA7"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2BF2A4E9"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16AD58DC"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1336BE13"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3626A3B0" w14:textId="77777777" w:rsidR="00554E40" w:rsidRPr="00F412AC" w:rsidRDefault="00554E40" w:rsidP="00554E40">
            <w:pPr>
              <w:widowControl w:val="0"/>
              <w:spacing w:after="120"/>
              <w:jc w:val="center"/>
              <w:rPr>
                <w:rFonts w:ascii="GHEA Grapalat" w:hAnsi="GHEA Grapalat"/>
                <w:sz w:val="16"/>
              </w:rPr>
            </w:pPr>
          </w:p>
        </w:tc>
      </w:tr>
      <w:tr w:rsidR="00554E40" w:rsidRPr="00F412AC" w14:paraId="52411DC1" w14:textId="77777777" w:rsidTr="0036101F">
        <w:trPr>
          <w:trHeight w:val="363"/>
          <w:jc w:val="center"/>
        </w:trPr>
        <w:tc>
          <w:tcPr>
            <w:tcW w:w="558" w:type="dxa"/>
          </w:tcPr>
          <w:p w14:paraId="23ED2AE3" w14:textId="271F52ED" w:rsidR="00554E40" w:rsidRDefault="00554E40" w:rsidP="00554E40">
            <w:pPr>
              <w:widowControl w:val="0"/>
              <w:spacing w:after="120"/>
              <w:jc w:val="center"/>
              <w:rPr>
                <w:rFonts w:ascii="GHEA Grapalat" w:hAnsi="GHEA Grapalat"/>
                <w:sz w:val="20"/>
                <w:lang w:val="hy-AM"/>
              </w:rPr>
            </w:pPr>
            <w:r>
              <w:rPr>
                <w:rFonts w:ascii="GHEA Grapalat" w:hAnsi="GHEA Grapalat"/>
                <w:sz w:val="20"/>
                <w:lang w:val="hy-AM"/>
              </w:rPr>
              <w:t>10</w:t>
            </w:r>
          </w:p>
        </w:tc>
        <w:tc>
          <w:tcPr>
            <w:tcW w:w="1146" w:type="dxa"/>
          </w:tcPr>
          <w:p w14:paraId="5C9308C6" w14:textId="77BD1175" w:rsidR="00554E40" w:rsidRPr="00B55D78" w:rsidRDefault="00554E40" w:rsidP="00554E40">
            <w:pPr>
              <w:widowControl w:val="0"/>
              <w:spacing w:after="120"/>
              <w:rPr>
                <w:rFonts w:ascii="Sylfaen" w:hAnsi="Sylfaen"/>
                <w:sz w:val="20"/>
                <w:lang w:val="hy-AM"/>
              </w:rPr>
            </w:pPr>
            <w:r w:rsidRPr="00B55D78">
              <w:rPr>
                <w:rFonts w:ascii="Sylfaen" w:hAnsi="Sylfaen"/>
                <w:sz w:val="20"/>
                <w:lang w:val="hy-AM"/>
              </w:rPr>
              <w:t>85121100</w:t>
            </w:r>
          </w:p>
        </w:tc>
        <w:tc>
          <w:tcPr>
            <w:tcW w:w="1842" w:type="dxa"/>
          </w:tcPr>
          <w:p w14:paraId="0FC48A9F" w14:textId="2B539AA9"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 xml:space="preserve">Магнитно-резонансная томография 2 и более сегментов </w:t>
            </w:r>
            <w:r w:rsidRPr="0070372B">
              <w:rPr>
                <w:rFonts w:ascii="Sylfaen" w:eastAsia="GHEA Grapalat" w:hAnsi="Sylfaen" w:cs="GHEA Grapalat"/>
                <w:color w:val="000000"/>
                <w:sz w:val="18"/>
                <w:szCs w:val="18"/>
                <w:lang w:val="hy-AM" w:eastAsia="zh-CN" w:bidi="ar"/>
              </w:rPr>
              <w:lastRenderedPageBreak/>
              <w:t>(включая значение контрастного вещества), 1,5 Тесла</w:t>
            </w:r>
          </w:p>
        </w:tc>
        <w:tc>
          <w:tcPr>
            <w:tcW w:w="567" w:type="dxa"/>
            <w:vAlign w:val="center"/>
          </w:tcPr>
          <w:p w14:paraId="02069E74"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52F96D74"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45E8E684"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12E02B99"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3CF557A9"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2B30C863"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09843737"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3046E3C4"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2A9CA52E"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56799A6B"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1225EA5E"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539CD66A"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42DA782D" w14:textId="77777777" w:rsidR="00554E40" w:rsidRPr="00F412AC" w:rsidRDefault="00554E40" w:rsidP="00554E40">
            <w:pPr>
              <w:widowControl w:val="0"/>
              <w:spacing w:after="120"/>
              <w:jc w:val="center"/>
              <w:rPr>
                <w:rFonts w:ascii="GHEA Grapalat" w:hAnsi="GHEA Grapalat"/>
                <w:sz w:val="16"/>
              </w:rPr>
            </w:pPr>
          </w:p>
        </w:tc>
      </w:tr>
      <w:tr w:rsidR="00554E40" w:rsidRPr="00F412AC" w14:paraId="5E781193" w14:textId="77777777" w:rsidTr="0036101F">
        <w:trPr>
          <w:trHeight w:val="363"/>
          <w:jc w:val="center"/>
        </w:trPr>
        <w:tc>
          <w:tcPr>
            <w:tcW w:w="558" w:type="dxa"/>
          </w:tcPr>
          <w:p w14:paraId="6E5E5C0F" w14:textId="3F472A1D" w:rsidR="00554E40" w:rsidRDefault="00554E40" w:rsidP="00554E40">
            <w:pPr>
              <w:widowControl w:val="0"/>
              <w:spacing w:after="120"/>
              <w:jc w:val="center"/>
              <w:rPr>
                <w:rFonts w:ascii="GHEA Grapalat" w:hAnsi="GHEA Grapalat"/>
                <w:sz w:val="20"/>
                <w:lang w:val="hy-AM"/>
              </w:rPr>
            </w:pPr>
            <w:r>
              <w:rPr>
                <w:rFonts w:ascii="GHEA Grapalat" w:hAnsi="GHEA Grapalat"/>
                <w:sz w:val="20"/>
                <w:lang w:val="hy-AM"/>
              </w:rPr>
              <w:t>11</w:t>
            </w:r>
          </w:p>
        </w:tc>
        <w:tc>
          <w:tcPr>
            <w:tcW w:w="1146" w:type="dxa"/>
          </w:tcPr>
          <w:p w14:paraId="34FE904E" w14:textId="28278216" w:rsidR="00554E40" w:rsidRPr="00B55D78" w:rsidRDefault="00554E40" w:rsidP="00554E40">
            <w:pPr>
              <w:widowControl w:val="0"/>
              <w:spacing w:after="120"/>
              <w:rPr>
                <w:rFonts w:ascii="Sylfaen" w:hAnsi="Sylfaen"/>
                <w:sz w:val="20"/>
                <w:lang w:val="hy-AM"/>
              </w:rPr>
            </w:pPr>
            <w:r w:rsidRPr="007B3E59">
              <w:rPr>
                <w:rFonts w:ascii="Sylfaen" w:hAnsi="Sylfaen"/>
                <w:sz w:val="20"/>
                <w:lang w:val="hy-AM"/>
              </w:rPr>
              <w:t>85121100</w:t>
            </w:r>
          </w:p>
        </w:tc>
        <w:tc>
          <w:tcPr>
            <w:tcW w:w="1842" w:type="dxa"/>
          </w:tcPr>
          <w:p w14:paraId="24F2C6B2" w14:textId="0EB660E2"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(без значения контрастного вещества), мощность прибора 3 Тесла</w:t>
            </w:r>
          </w:p>
        </w:tc>
        <w:tc>
          <w:tcPr>
            <w:tcW w:w="567" w:type="dxa"/>
            <w:vAlign w:val="center"/>
          </w:tcPr>
          <w:p w14:paraId="10BD63A6"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4CA487A2"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5EF431C2"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5925CC7F"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1A2308FE"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4D1CBE7B"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62C45617"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21278F4B"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05B0E90C"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6EE918B2"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7F654C5C"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6C2F749C"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73996301" w14:textId="77777777" w:rsidR="00554E40" w:rsidRPr="00F412AC" w:rsidRDefault="00554E40" w:rsidP="00554E40">
            <w:pPr>
              <w:widowControl w:val="0"/>
              <w:spacing w:after="120"/>
              <w:jc w:val="center"/>
              <w:rPr>
                <w:rFonts w:ascii="GHEA Grapalat" w:hAnsi="GHEA Grapalat"/>
                <w:sz w:val="16"/>
              </w:rPr>
            </w:pPr>
          </w:p>
        </w:tc>
      </w:tr>
      <w:tr w:rsidR="00554E40" w:rsidRPr="00F412AC" w14:paraId="7F7BFF01" w14:textId="77777777" w:rsidTr="0036101F">
        <w:trPr>
          <w:trHeight w:val="363"/>
          <w:jc w:val="center"/>
        </w:trPr>
        <w:tc>
          <w:tcPr>
            <w:tcW w:w="558" w:type="dxa"/>
          </w:tcPr>
          <w:p w14:paraId="0C25B503" w14:textId="52F2CC7D" w:rsidR="00554E40" w:rsidRDefault="00554E40" w:rsidP="00554E40">
            <w:pPr>
              <w:widowControl w:val="0"/>
              <w:spacing w:after="120"/>
              <w:jc w:val="center"/>
              <w:rPr>
                <w:rFonts w:ascii="GHEA Grapalat" w:hAnsi="GHEA Grapalat"/>
                <w:sz w:val="20"/>
                <w:lang w:val="hy-AM"/>
              </w:rPr>
            </w:pPr>
            <w:r>
              <w:rPr>
                <w:rFonts w:ascii="GHEA Grapalat" w:hAnsi="GHEA Grapalat"/>
                <w:sz w:val="20"/>
                <w:lang w:val="hy-AM"/>
              </w:rPr>
              <w:t>12</w:t>
            </w:r>
          </w:p>
        </w:tc>
        <w:tc>
          <w:tcPr>
            <w:tcW w:w="1146" w:type="dxa"/>
          </w:tcPr>
          <w:p w14:paraId="1D9DFDD2" w14:textId="479BB7D8" w:rsidR="00554E40" w:rsidRPr="007B3E59" w:rsidRDefault="00554E40" w:rsidP="00554E40">
            <w:pPr>
              <w:widowControl w:val="0"/>
              <w:spacing w:after="120"/>
              <w:rPr>
                <w:rFonts w:ascii="Sylfaen" w:hAnsi="Sylfaen"/>
                <w:sz w:val="20"/>
                <w:lang w:val="hy-AM"/>
              </w:rPr>
            </w:pPr>
            <w:r w:rsidRPr="007B3E59">
              <w:rPr>
                <w:rFonts w:ascii="Sylfaen" w:hAnsi="Sylfaen"/>
                <w:sz w:val="20"/>
                <w:lang w:val="hy-AM"/>
              </w:rPr>
              <w:t>85121100</w:t>
            </w:r>
          </w:p>
        </w:tc>
        <w:tc>
          <w:tcPr>
            <w:tcW w:w="1842" w:type="dxa"/>
          </w:tcPr>
          <w:p w14:paraId="511F30F0" w14:textId="3BE8AA8B"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1 сегмент (включая значение контрастного вещества), емкость устройства 3 Тесла</w:t>
            </w:r>
          </w:p>
        </w:tc>
        <w:tc>
          <w:tcPr>
            <w:tcW w:w="567" w:type="dxa"/>
            <w:vAlign w:val="center"/>
          </w:tcPr>
          <w:p w14:paraId="34A54440"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433815A7"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59A38FAB"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72CB7174"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01CC6349"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1909899D"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1DF11851"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453EA275"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0EEB43D7"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729640B5"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093D430A"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0E417DAC"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017EFB51" w14:textId="77777777" w:rsidR="00554E40" w:rsidRPr="00F412AC" w:rsidRDefault="00554E40" w:rsidP="00554E40">
            <w:pPr>
              <w:widowControl w:val="0"/>
              <w:spacing w:after="120"/>
              <w:jc w:val="center"/>
              <w:rPr>
                <w:rFonts w:ascii="GHEA Grapalat" w:hAnsi="GHEA Grapalat"/>
                <w:sz w:val="16"/>
              </w:rPr>
            </w:pPr>
          </w:p>
        </w:tc>
      </w:tr>
      <w:tr w:rsidR="00554E40" w:rsidRPr="00F412AC" w14:paraId="16E28FD8" w14:textId="77777777" w:rsidTr="0036101F">
        <w:trPr>
          <w:trHeight w:val="363"/>
          <w:jc w:val="center"/>
        </w:trPr>
        <w:tc>
          <w:tcPr>
            <w:tcW w:w="558" w:type="dxa"/>
          </w:tcPr>
          <w:p w14:paraId="4415B93A" w14:textId="0CB506BF" w:rsidR="00554E40" w:rsidRDefault="00554E40" w:rsidP="00554E40">
            <w:pPr>
              <w:widowControl w:val="0"/>
              <w:spacing w:after="120"/>
              <w:jc w:val="center"/>
              <w:rPr>
                <w:rFonts w:ascii="GHEA Grapalat" w:hAnsi="GHEA Grapalat"/>
                <w:sz w:val="20"/>
                <w:lang w:val="hy-AM"/>
              </w:rPr>
            </w:pPr>
            <w:r>
              <w:rPr>
                <w:rFonts w:ascii="GHEA Grapalat" w:hAnsi="GHEA Grapalat"/>
                <w:sz w:val="20"/>
                <w:lang w:val="hy-AM"/>
              </w:rPr>
              <w:t>13</w:t>
            </w:r>
          </w:p>
        </w:tc>
        <w:tc>
          <w:tcPr>
            <w:tcW w:w="1146" w:type="dxa"/>
          </w:tcPr>
          <w:p w14:paraId="106FC7EE" w14:textId="17D0867C" w:rsidR="00554E40" w:rsidRPr="007B3E59" w:rsidRDefault="00554E40" w:rsidP="00554E40">
            <w:pPr>
              <w:widowControl w:val="0"/>
              <w:spacing w:after="120"/>
              <w:rPr>
                <w:rFonts w:ascii="Sylfaen" w:hAnsi="Sylfaen"/>
                <w:sz w:val="20"/>
                <w:lang w:val="hy-AM"/>
              </w:rPr>
            </w:pPr>
            <w:r w:rsidRPr="007B3E59">
              <w:rPr>
                <w:rFonts w:ascii="Sylfaen" w:hAnsi="Sylfaen"/>
                <w:sz w:val="20"/>
                <w:lang w:val="hy-AM"/>
              </w:rPr>
              <w:t>85121100</w:t>
            </w:r>
          </w:p>
        </w:tc>
        <w:tc>
          <w:tcPr>
            <w:tcW w:w="1842" w:type="dxa"/>
          </w:tcPr>
          <w:p w14:paraId="2B55B17B" w14:textId="35C40642" w:rsidR="00554E40" w:rsidRPr="0070372B" w:rsidRDefault="00554E40" w:rsidP="00554E40">
            <w:pPr>
              <w:widowControl w:val="0"/>
              <w:spacing w:after="120"/>
              <w:rPr>
                <w:rFonts w:ascii="Sylfaen" w:eastAsia="GHEA Grapalat" w:hAnsi="Sylfaen" w:cs="GHEA Grapalat"/>
                <w:color w:val="000000"/>
                <w:sz w:val="18"/>
                <w:szCs w:val="18"/>
                <w:lang w:val="hy-AM" w:eastAsia="zh-CN" w:bidi="ar"/>
              </w:rPr>
            </w:pPr>
            <w:r w:rsidRPr="0070372B">
              <w:rPr>
                <w:rFonts w:ascii="Sylfaen" w:eastAsia="GHEA Grapalat" w:hAnsi="Sylfaen" w:cs="GHEA Grapalat"/>
                <w:color w:val="000000"/>
                <w:sz w:val="18"/>
                <w:szCs w:val="18"/>
                <w:lang w:val="hy-AM" w:eastAsia="zh-CN" w:bidi="ar"/>
              </w:rPr>
              <w:t>Магнитно-резонансная томография 2 и более сегментов (включая значение контрастного вещества), емкость прибора 3 Тесла</w:t>
            </w:r>
          </w:p>
        </w:tc>
        <w:tc>
          <w:tcPr>
            <w:tcW w:w="567" w:type="dxa"/>
            <w:vAlign w:val="center"/>
          </w:tcPr>
          <w:p w14:paraId="1186821F" w14:textId="77777777" w:rsidR="00554E40" w:rsidRPr="00F412AC" w:rsidRDefault="00554E40" w:rsidP="00554E40">
            <w:pPr>
              <w:widowControl w:val="0"/>
              <w:spacing w:after="120"/>
              <w:jc w:val="center"/>
              <w:rPr>
                <w:rFonts w:ascii="GHEA Grapalat" w:hAnsi="GHEA Grapalat"/>
                <w:sz w:val="16"/>
              </w:rPr>
            </w:pPr>
          </w:p>
        </w:tc>
        <w:tc>
          <w:tcPr>
            <w:tcW w:w="443" w:type="dxa"/>
            <w:vAlign w:val="center"/>
          </w:tcPr>
          <w:p w14:paraId="703A88D8" w14:textId="77777777" w:rsidR="00554E40" w:rsidRPr="00F412AC" w:rsidRDefault="00554E40" w:rsidP="00554E40">
            <w:pPr>
              <w:widowControl w:val="0"/>
              <w:spacing w:after="120"/>
              <w:jc w:val="center"/>
              <w:rPr>
                <w:rFonts w:ascii="GHEA Grapalat" w:hAnsi="GHEA Grapalat"/>
                <w:sz w:val="16"/>
              </w:rPr>
            </w:pPr>
          </w:p>
        </w:tc>
        <w:tc>
          <w:tcPr>
            <w:tcW w:w="563" w:type="dxa"/>
            <w:vAlign w:val="center"/>
          </w:tcPr>
          <w:p w14:paraId="10A0BF68" w14:textId="77777777" w:rsidR="00554E40" w:rsidRPr="00F412AC" w:rsidRDefault="00554E40" w:rsidP="00554E40">
            <w:pPr>
              <w:widowControl w:val="0"/>
              <w:spacing w:after="120"/>
              <w:jc w:val="center"/>
              <w:rPr>
                <w:rFonts w:ascii="GHEA Grapalat" w:hAnsi="GHEA Grapalat"/>
                <w:sz w:val="16"/>
              </w:rPr>
            </w:pPr>
          </w:p>
        </w:tc>
        <w:tc>
          <w:tcPr>
            <w:tcW w:w="681" w:type="dxa"/>
            <w:vAlign w:val="center"/>
          </w:tcPr>
          <w:p w14:paraId="01DBB2DB" w14:textId="77777777" w:rsidR="00554E40" w:rsidRPr="00F412AC" w:rsidRDefault="00554E40" w:rsidP="00554E40">
            <w:pPr>
              <w:widowControl w:val="0"/>
              <w:spacing w:after="120"/>
              <w:jc w:val="center"/>
              <w:rPr>
                <w:rFonts w:ascii="GHEA Grapalat" w:hAnsi="GHEA Grapalat"/>
                <w:sz w:val="16"/>
              </w:rPr>
            </w:pPr>
          </w:p>
        </w:tc>
        <w:tc>
          <w:tcPr>
            <w:tcW w:w="582" w:type="dxa"/>
            <w:vAlign w:val="center"/>
          </w:tcPr>
          <w:p w14:paraId="64692644" w14:textId="77777777" w:rsidR="00554E40" w:rsidRPr="00F412AC" w:rsidRDefault="00554E40" w:rsidP="00554E40">
            <w:pPr>
              <w:widowControl w:val="0"/>
              <w:spacing w:after="120"/>
              <w:jc w:val="center"/>
              <w:rPr>
                <w:rFonts w:ascii="GHEA Grapalat" w:hAnsi="GHEA Grapalat"/>
                <w:sz w:val="16"/>
              </w:rPr>
            </w:pPr>
          </w:p>
        </w:tc>
        <w:tc>
          <w:tcPr>
            <w:tcW w:w="566" w:type="dxa"/>
            <w:vAlign w:val="center"/>
          </w:tcPr>
          <w:p w14:paraId="30EDED13" w14:textId="77777777" w:rsidR="00554E40" w:rsidRPr="00F412AC" w:rsidRDefault="00554E40" w:rsidP="00554E40">
            <w:pPr>
              <w:widowControl w:val="0"/>
              <w:spacing w:after="120"/>
              <w:jc w:val="center"/>
              <w:rPr>
                <w:rFonts w:ascii="GHEA Grapalat" w:hAnsi="GHEA Grapalat"/>
                <w:sz w:val="16"/>
              </w:rPr>
            </w:pPr>
          </w:p>
        </w:tc>
        <w:tc>
          <w:tcPr>
            <w:tcW w:w="601" w:type="dxa"/>
            <w:vAlign w:val="center"/>
          </w:tcPr>
          <w:p w14:paraId="32ACD1BD"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2AF6FF5A" w14:textId="77777777" w:rsidR="00554E40" w:rsidRPr="00F412AC" w:rsidRDefault="00554E40" w:rsidP="00554E40">
            <w:pPr>
              <w:widowControl w:val="0"/>
              <w:spacing w:after="120"/>
              <w:jc w:val="center"/>
              <w:rPr>
                <w:rFonts w:ascii="GHEA Grapalat" w:hAnsi="GHEA Grapalat"/>
                <w:sz w:val="16"/>
              </w:rPr>
            </w:pPr>
          </w:p>
        </w:tc>
        <w:tc>
          <w:tcPr>
            <w:tcW w:w="871" w:type="dxa"/>
            <w:vAlign w:val="center"/>
          </w:tcPr>
          <w:p w14:paraId="60AEE24E" w14:textId="77777777" w:rsidR="00554E40" w:rsidRPr="00F412AC" w:rsidRDefault="00554E40" w:rsidP="00554E40">
            <w:pPr>
              <w:widowControl w:val="0"/>
              <w:spacing w:after="120"/>
              <w:jc w:val="center"/>
              <w:rPr>
                <w:rFonts w:ascii="GHEA Grapalat" w:hAnsi="GHEA Grapalat"/>
                <w:sz w:val="16"/>
              </w:rPr>
            </w:pPr>
          </w:p>
        </w:tc>
        <w:tc>
          <w:tcPr>
            <w:tcW w:w="676" w:type="dxa"/>
            <w:vAlign w:val="center"/>
          </w:tcPr>
          <w:p w14:paraId="302CB689" w14:textId="77777777" w:rsidR="00554E40" w:rsidRPr="00F412AC" w:rsidRDefault="00554E40" w:rsidP="00554E40">
            <w:pPr>
              <w:widowControl w:val="0"/>
              <w:spacing w:after="120"/>
              <w:jc w:val="center"/>
              <w:rPr>
                <w:rFonts w:ascii="GHEA Grapalat" w:hAnsi="GHEA Grapalat"/>
                <w:sz w:val="16"/>
              </w:rPr>
            </w:pPr>
          </w:p>
        </w:tc>
        <w:tc>
          <w:tcPr>
            <w:tcW w:w="643" w:type="dxa"/>
            <w:vAlign w:val="center"/>
          </w:tcPr>
          <w:p w14:paraId="3E636456" w14:textId="77777777" w:rsidR="00554E40" w:rsidRPr="00F412AC" w:rsidRDefault="00554E40" w:rsidP="00554E40">
            <w:pPr>
              <w:widowControl w:val="0"/>
              <w:spacing w:after="120"/>
              <w:jc w:val="center"/>
              <w:rPr>
                <w:rFonts w:ascii="GHEA Grapalat" w:hAnsi="GHEA Grapalat"/>
                <w:sz w:val="16"/>
              </w:rPr>
            </w:pPr>
          </w:p>
        </w:tc>
        <w:tc>
          <w:tcPr>
            <w:tcW w:w="611" w:type="dxa"/>
            <w:vAlign w:val="center"/>
          </w:tcPr>
          <w:p w14:paraId="060D046C" w14:textId="77777777" w:rsidR="00554E40" w:rsidRPr="00F412AC" w:rsidRDefault="00554E40" w:rsidP="00554E40">
            <w:pPr>
              <w:widowControl w:val="0"/>
              <w:spacing w:after="120"/>
              <w:jc w:val="center"/>
              <w:rPr>
                <w:rFonts w:ascii="GHEA Grapalat" w:hAnsi="GHEA Grapalat"/>
                <w:sz w:val="16"/>
              </w:rPr>
            </w:pPr>
          </w:p>
        </w:tc>
        <w:tc>
          <w:tcPr>
            <w:tcW w:w="666" w:type="dxa"/>
            <w:vAlign w:val="center"/>
          </w:tcPr>
          <w:p w14:paraId="3C6F5A28" w14:textId="77777777" w:rsidR="00554E40" w:rsidRPr="00F412AC" w:rsidRDefault="00554E40" w:rsidP="00554E40">
            <w:pPr>
              <w:widowControl w:val="0"/>
              <w:spacing w:after="120"/>
              <w:jc w:val="center"/>
              <w:rPr>
                <w:rFonts w:ascii="GHEA Grapalat" w:hAnsi="GHEA Grapalat"/>
                <w:sz w:val="16"/>
              </w:rPr>
            </w:pPr>
          </w:p>
        </w:tc>
      </w:tr>
    </w:tbl>
    <w:p w14:paraId="368BEF1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8EAAA28" w14:textId="77777777" w:rsidTr="005B7138">
        <w:trPr>
          <w:jc w:val="center"/>
        </w:trPr>
        <w:tc>
          <w:tcPr>
            <w:tcW w:w="4536" w:type="dxa"/>
          </w:tcPr>
          <w:p w14:paraId="316156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41197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27B9C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B3CA2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226EB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3FD7AB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5935A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6B9DC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90ED4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8EAEC0"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5D2DD0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57566D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F86E5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3B2F27" w:rsidRPr="00AD29CE" w:rsidDel="004B29A5" w14:paraId="76D62445" w14:textId="77777777" w:rsidTr="005B7138">
        <w:trPr>
          <w:tblCellSpacing w:w="7" w:type="dxa"/>
          <w:jc w:val="center"/>
        </w:trPr>
        <w:tc>
          <w:tcPr>
            <w:tcW w:w="0" w:type="auto"/>
            <w:gridSpan w:val="2"/>
            <w:vAlign w:val="center"/>
          </w:tcPr>
          <w:p w14:paraId="3CAE376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29059E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459C48" w14:textId="77777777" w:rsidTr="005B7138">
        <w:trPr>
          <w:tblCellSpacing w:w="7" w:type="dxa"/>
          <w:jc w:val="center"/>
        </w:trPr>
        <w:tc>
          <w:tcPr>
            <w:tcW w:w="0" w:type="auto"/>
            <w:vAlign w:val="center"/>
          </w:tcPr>
          <w:p w14:paraId="103A6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DEC2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DB10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108C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BE6BDC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E0B79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9374CB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985DDD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F9D770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6EAFD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00A76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C6296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2892BE1" w14:textId="77777777" w:rsidR="003B2F27" w:rsidRPr="00AD29CE" w:rsidRDefault="003B2F27" w:rsidP="003B2F27">
      <w:pPr>
        <w:widowControl w:val="0"/>
        <w:spacing w:after="160" w:line="360" w:lineRule="auto"/>
        <w:ind w:firstLine="375"/>
        <w:rPr>
          <w:rFonts w:ascii="GHEA Grapalat" w:hAnsi="GHEA Grapalat"/>
          <w:iCs/>
          <w:color w:val="000000"/>
        </w:rPr>
      </w:pPr>
    </w:p>
    <w:p w14:paraId="236539A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D613FC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6D901D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E28B72E"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B080EE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31117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87879C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0E53FF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D454D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2C59BC2" w14:textId="77777777" w:rsidTr="005B7138">
        <w:trPr>
          <w:jc w:val="center"/>
        </w:trPr>
        <w:tc>
          <w:tcPr>
            <w:tcW w:w="357" w:type="dxa"/>
            <w:vMerge w:val="restart"/>
            <w:shd w:val="clear" w:color="auto" w:fill="auto"/>
            <w:vAlign w:val="center"/>
          </w:tcPr>
          <w:p w14:paraId="6DC812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852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72250AF" w14:textId="77777777" w:rsidTr="005B7138">
        <w:trPr>
          <w:jc w:val="center"/>
        </w:trPr>
        <w:tc>
          <w:tcPr>
            <w:tcW w:w="357" w:type="dxa"/>
            <w:vMerge/>
            <w:shd w:val="clear" w:color="auto" w:fill="auto"/>
          </w:tcPr>
          <w:p w14:paraId="11F52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50EA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DE99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67528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78F1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85830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A37BB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0DC7D4" w14:textId="77777777" w:rsidTr="005B7138">
        <w:trPr>
          <w:trHeight w:val="1105"/>
          <w:jc w:val="center"/>
        </w:trPr>
        <w:tc>
          <w:tcPr>
            <w:tcW w:w="357" w:type="dxa"/>
            <w:vMerge/>
            <w:tcBorders>
              <w:bottom w:val="single" w:sz="4" w:space="0" w:color="auto"/>
            </w:tcBorders>
            <w:shd w:val="clear" w:color="auto" w:fill="auto"/>
          </w:tcPr>
          <w:p w14:paraId="0A7E22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3F36D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CB2FE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9E7B9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C168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BCC67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B09B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3BFC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54C1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423F878" w14:textId="77777777" w:rsidTr="005B7138">
        <w:trPr>
          <w:jc w:val="center"/>
        </w:trPr>
        <w:tc>
          <w:tcPr>
            <w:tcW w:w="357" w:type="dxa"/>
            <w:shd w:val="clear" w:color="auto" w:fill="auto"/>
            <w:vAlign w:val="center"/>
          </w:tcPr>
          <w:p w14:paraId="3FB7D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BFB1A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B381C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A468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839E1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F7D2C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01218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4570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FED7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417181F" w14:textId="77777777" w:rsidTr="005B7138">
        <w:trPr>
          <w:jc w:val="center"/>
        </w:trPr>
        <w:tc>
          <w:tcPr>
            <w:tcW w:w="357" w:type="dxa"/>
            <w:shd w:val="clear" w:color="auto" w:fill="auto"/>
          </w:tcPr>
          <w:p w14:paraId="02FFF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1443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0D78C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83871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87507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CA5C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F5831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57F4A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F6C2D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505243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14B52B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CADBFF0" w14:textId="77777777" w:rsidTr="005B7138">
        <w:trPr>
          <w:trHeight w:val="266"/>
          <w:tblCellSpacing w:w="7" w:type="dxa"/>
          <w:jc w:val="center"/>
        </w:trPr>
        <w:tc>
          <w:tcPr>
            <w:tcW w:w="0" w:type="auto"/>
            <w:vAlign w:val="center"/>
          </w:tcPr>
          <w:p w14:paraId="51B0C5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5A2AC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9A26492" w14:textId="77777777" w:rsidTr="005B7138">
        <w:trPr>
          <w:trHeight w:val="473"/>
          <w:tblCellSpacing w:w="7" w:type="dxa"/>
          <w:jc w:val="center"/>
        </w:trPr>
        <w:tc>
          <w:tcPr>
            <w:tcW w:w="0" w:type="auto"/>
            <w:vAlign w:val="center"/>
          </w:tcPr>
          <w:p w14:paraId="40A933A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62F62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2F07FE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6826B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249474" w14:textId="77777777" w:rsidTr="005B7138">
        <w:trPr>
          <w:trHeight w:val="503"/>
          <w:tblCellSpacing w:w="7" w:type="dxa"/>
          <w:jc w:val="center"/>
        </w:trPr>
        <w:tc>
          <w:tcPr>
            <w:tcW w:w="0" w:type="auto"/>
            <w:vAlign w:val="center"/>
          </w:tcPr>
          <w:p w14:paraId="35F8F51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ADFCB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69E0E2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9188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657751" w14:textId="77777777" w:rsidTr="005B7138">
        <w:trPr>
          <w:trHeight w:val="281"/>
          <w:tblCellSpacing w:w="7" w:type="dxa"/>
          <w:jc w:val="center"/>
        </w:trPr>
        <w:tc>
          <w:tcPr>
            <w:tcW w:w="0" w:type="auto"/>
            <w:vAlign w:val="center"/>
          </w:tcPr>
          <w:p w14:paraId="30600F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3F17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9F2D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A06D00" w14:textId="77777777" w:rsidR="003B2F27" w:rsidRDefault="003B2F27" w:rsidP="003B2F27">
      <w:pPr>
        <w:rPr>
          <w:rFonts w:ascii="GHEA Grapalat" w:hAnsi="GHEA Grapalat"/>
        </w:rPr>
      </w:pPr>
      <w:r>
        <w:rPr>
          <w:rFonts w:ascii="GHEA Grapalat" w:hAnsi="GHEA Grapalat"/>
        </w:rPr>
        <w:br w:type="page"/>
      </w:r>
    </w:p>
    <w:p w14:paraId="68825E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5D57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FB7514" w14:textId="77777777" w:rsidR="003B2F27" w:rsidRPr="00AD29CE" w:rsidRDefault="003B2F27" w:rsidP="003B2F27">
      <w:pPr>
        <w:widowControl w:val="0"/>
        <w:spacing w:after="160" w:line="360" w:lineRule="auto"/>
        <w:rPr>
          <w:rFonts w:ascii="GHEA Grapalat" w:hAnsi="GHEA Grapalat"/>
        </w:rPr>
      </w:pPr>
    </w:p>
    <w:p w14:paraId="70C7598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AC1908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D1EC1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65B543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8BBD49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D6BD2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123726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7E8050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B16895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9F51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3B2F27" w:rsidRPr="00AD29CE" w14:paraId="6BEA38A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D15E47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92892D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8CBBA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0702A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FDA1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51DC5A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974E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B5F2F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37FE26" w14:textId="77777777" w:rsidR="003B2F27" w:rsidRPr="00AD29CE" w:rsidRDefault="003B2F27" w:rsidP="005B7138">
            <w:pPr>
              <w:widowControl w:val="0"/>
              <w:spacing w:after="120"/>
              <w:rPr>
                <w:rFonts w:ascii="GHEA Grapalat" w:hAnsi="GHEA Grapalat" w:cs="Sylfaen"/>
              </w:rPr>
            </w:pPr>
          </w:p>
        </w:tc>
      </w:tr>
      <w:tr w:rsidR="003B2F27" w:rsidRPr="00AD29CE" w14:paraId="079F3E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2348D4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1DC9E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D81B62" w14:textId="77777777" w:rsidR="003B2F27" w:rsidRPr="00AD29CE" w:rsidRDefault="003B2F27" w:rsidP="005B7138">
            <w:pPr>
              <w:widowControl w:val="0"/>
              <w:spacing w:after="120"/>
              <w:rPr>
                <w:rFonts w:ascii="GHEA Grapalat" w:hAnsi="GHEA Grapalat" w:cs="Sylfaen"/>
              </w:rPr>
            </w:pPr>
          </w:p>
        </w:tc>
      </w:tr>
    </w:tbl>
    <w:p w14:paraId="032865B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FD378A5" w14:textId="77777777" w:rsidR="003B2F27" w:rsidRDefault="003B2F27" w:rsidP="003B2F27">
      <w:pPr>
        <w:rPr>
          <w:rFonts w:ascii="GHEA Grapalat" w:hAnsi="GHEA Grapalat" w:cs="Sylfaen"/>
        </w:rPr>
      </w:pPr>
      <w:r>
        <w:rPr>
          <w:rFonts w:ascii="GHEA Grapalat" w:hAnsi="GHEA Grapalat" w:cs="Sylfaen"/>
        </w:rPr>
        <w:br w:type="page"/>
      </w:r>
    </w:p>
    <w:p w14:paraId="2EC8374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FC4C8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3026AAF" w14:textId="77777777" w:rsidTr="005B7138">
        <w:tc>
          <w:tcPr>
            <w:tcW w:w="4785" w:type="dxa"/>
          </w:tcPr>
          <w:p w14:paraId="571156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F2F41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EC3A02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1E2E2A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9CED0E" w14:textId="77777777" w:rsidTr="005B7138">
        <w:trPr>
          <w:tblCellSpacing w:w="7" w:type="dxa"/>
          <w:jc w:val="center"/>
        </w:trPr>
        <w:tc>
          <w:tcPr>
            <w:tcW w:w="0" w:type="auto"/>
            <w:vAlign w:val="center"/>
          </w:tcPr>
          <w:p w14:paraId="581F45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BBA38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7DA7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69ECF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759C1" w14:textId="77777777" w:rsidTr="005B7138">
        <w:trPr>
          <w:tblCellSpacing w:w="7" w:type="dxa"/>
          <w:jc w:val="center"/>
        </w:trPr>
        <w:tc>
          <w:tcPr>
            <w:tcW w:w="0" w:type="auto"/>
            <w:vAlign w:val="center"/>
          </w:tcPr>
          <w:p w14:paraId="303F00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F3293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8088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FF71F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ECE1C05" w14:textId="77777777" w:rsidTr="005B7138">
        <w:trPr>
          <w:tblCellSpacing w:w="7" w:type="dxa"/>
          <w:jc w:val="center"/>
        </w:trPr>
        <w:tc>
          <w:tcPr>
            <w:tcW w:w="0" w:type="auto"/>
            <w:vAlign w:val="center"/>
          </w:tcPr>
          <w:p w14:paraId="5BBB2A3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6503A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415B5A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FE56B6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F55412E" w14:textId="77777777"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14:paraId="74B24C7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72D3B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D5F63A3" w14:textId="77777777" w:rsidR="003A45B5" w:rsidRPr="00A33C34" w:rsidRDefault="003A45B5" w:rsidP="003A45B5">
      <w:pPr>
        <w:jc w:val="center"/>
        <w:rPr>
          <w:rFonts w:ascii="GHEA Grapalat" w:hAnsi="GHEA Grapalat" w:cs="GHEA Grapalat"/>
        </w:rPr>
      </w:pPr>
    </w:p>
    <w:p w14:paraId="6F7E148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2E6F867" w14:textId="77777777" w:rsidR="003A45B5" w:rsidRPr="00A33C34" w:rsidRDefault="003A45B5" w:rsidP="003A45B5">
      <w:pPr>
        <w:jc w:val="center"/>
        <w:rPr>
          <w:rFonts w:ascii="GHEA Grapalat" w:hAnsi="GHEA Grapalat" w:cs="GHEA Grapalat"/>
          <w:lang w:val="hy-AM"/>
        </w:rPr>
      </w:pPr>
    </w:p>
    <w:p w14:paraId="01D4747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E83D18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20A87B5" w14:textId="77777777" w:rsidR="003A45B5" w:rsidRPr="00A33C34" w:rsidRDefault="003A45B5" w:rsidP="003A45B5">
      <w:pPr>
        <w:rPr>
          <w:rFonts w:ascii="GHEA Grapalat" w:hAnsi="GHEA Grapalat"/>
          <w:vertAlign w:val="superscript"/>
          <w:lang w:val="es-ES"/>
        </w:rPr>
      </w:pPr>
    </w:p>
    <w:p w14:paraId="5904FCCD"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F631A5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F65B9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247D7C"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FEEB86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425A774" w14:textId="77777777" w:rsidR="003A45B5" w:rsidRPr="00A33C34" w:rsidRDefault="003A45B5" w:rsidP="003A45B5">
      <w:pPr>
        <w:rPr>
          <w:rFonts w:ascii="GHEA Grapalat" w:hAnsi="GHEA Grapalat" w:cs="Sylfaen"/>
          <w:sz w:val="20"/>
          <w:szCs w:val="20"/>
          <w:lang w:val="es-ES"/>
        </w:rPr>
      </w:pPr>
    </w:p>
    <w:p w14:paraId="7395EB0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6635DF" w14:textId="77777777" w:rsidR="003A45B5" w:rsidRPr="00A33C34" w:rsidRDefault="003A45B5" w:rsidP="003A45B5">
      <w:pPr>
        <w:jc w:val="center"/>
        <w:rPr>
          <w:rFonts w:ascii="GHEA Grapalat" w:hAnsi="GHEA Grapalat" w:cs="GHEA Grapalat"/>
          <w:lang w:val="es-ES"/>
        </w:rPr>
      </w:pPr>
    </w:p>
    <w:p w14:paraId="412D8D0B" w14:textId="77777777" w:rsidR="003A45B5" w:rsidRPr="00A33C34" w:rsidRDefault="003A45B5" w:rsidP="003A45B5">
      <w:pPr>
        <w:ind w:firstLine="709"/>
        <w:rPr>
          <w:lang w:val="es-ES"/>
        </w:rPr>
      </w:pPr>
    </w:p>
    <w:p w14:paraId="0B88C175" w14:textId="77777777" w:rsidR="003A45B5" w:rsidRPr="00A33C34" w:rsidRDefault="003A45B5" w:rsidP="003A45B5">
      <w:pPr>
        <w:ind w:firstLine="709"/>
        <w:rPr>
          <w:lang w:val="es-ES"/>
        </w:rPr>
      </w:pPr>
    </w:p>
    <w:p w14:paraId="18724C8B" w14:textId="77777777" w:rsidR="003A45B5" w:rsidRPr="00A33C34" w:rsidRDefault="003A45B5" w:rsidP="003A45B5">
      <w:pPr>
        <w:ind w:firstLine="709"/>
        <w:rPr>
          <w:lang w:val="es-ES"/>
        </w:rPr>
      </w:pPr>
    </w:p>
    <w:p w14:paraId="73EF3C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BEA0F1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D520EE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01329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A21B0C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885F65" w14:textId="77777777" w:rsidR="003A45B5" w:rsidRPr="00A33C34" w:rsidRDefault="003A45B5" w:rsidP="003A45B5">
      <w:pPr>
        <w:jc w:val="center"/>
        <w:rPr>
          <w:rFonts w:ascii="GHEA Grapalat" w:hAnsi="GHEA Grapalat" w:cs="Sylfaen"/>
          <w:sz w:val="16"/>
          <w:szCs w:val="16"/>
          <w:lang w:val="es-ES"/>
        </w:rPr>
      </w:pPr>
    </w:p>
    <w:p w14:paraId="2FC0850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906EC" w14:textId="77777777" w:rsidR="00713C93" w:rsidRDefault="00713C93">
      <w:r>
        <w:separator/>
      </w:r>
    </w:p>
  </w:endnote>
  <w:endnote w:type="continuationSeparator" w:id="0">
    <w:p w14:paraId="78AA5437" w14:textId="77777777" w:rsidR="00713C93" w:rsidRDefault="0071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D5D88A8"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0124B">
          <w:rPr>
            <w:rFonts w:ascii="GHEA Grapalat" w:hAnsi="GHEA Grapalat"/>
            <w:noProof/>
            <w:sz w:val="24"/>
            <w:szCs w:val="24"/>
          </w:rPr>
          <w:t>107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DE8B4" w14:textId="77777777" w:rsidR="00713C93" w:rsidRDefault="00713C93">
      <w:r>
        <w:separator/>
      </w:r>
    </w:p>
  </w:footnote>
  <w:footnote w:type="continuationSeparator" w:id="0">
    <w:p w14:paraId="74CDD861" w14:textId="77777777" w:rsidR="00713C93" w:rsidRDefault="00713C93">
      <w:r>
        <w:continuationSeparator/>
      </w:r>
    </w:p>
  </w:footnote>
  <w:footnote w:id="1">
    <w:p w14:paraId="7DEFE047" w14:textId="77777777"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67BEDF7" w14:textId="77777777" w:rsidR="004477E1" w:rsidRDefault="004477E1" w:rsidP="00720627">
      <w:pPr>
        <w:pStyle w:val="FootnoteText"/>
        <w:jc w:val="both"/>
        <w:rPr>
          <w:rFonts w:asciiTheme="minorHAnsi" w:hAnsiTheme="minorHAnsi"/>
        </w:rPr>
      </w:pPr>
    </w:p>
    <w:p w14:paraId="0B651C56"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0FCCF9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B5484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A26C89"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82AAC11" w14:textId="77777777" w:rsidR="004477E1" w:rsidRPr="004D0297" w:rsidRDefault="004477E1">
      <w:pPr>
        <w:pStyle w:val="FootnoteText"/>
      </w:pPr>
    </w:p>
  </w:footnote>
  <w:footnote w:id="3">
    <w:p w14:paraId="48180262"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C204D41"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E40A6C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14B1D45"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9AEDF5E" w14:textId="77777777" w:rsidR="004477E1" w:rsidRPr="00936FBF" w:rsidRDefault="004477E1">
      <w:pPr>
        <w:pStyle w:val="FootnoteText"/>
        <w:rPr>
          <w:lang w:val="af-ZA"/>
        </w:rPr>
      </w:pPr>
    </w:p>
  </w:footnote>
  <w:footnote w:id="5">
    <w:p w14:paraId="74BC0A5D"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CE67D3B" w14:textId="77777777" w:rsidR="004477E1" w:rsidRDefault="004477E1" w:rsidP="00AF1F59">
      <w:pPr>
        <w:pStyle w:val="FootnoteText"/>
        <w:jc w:val="both"/>
        <w:rPr>
          <w:rFonts w:asciiTheme="minorHAnsi" w:hAnsiTheme="minorHAnsi"/>
        </w:rPr>
      </w:pPr>
    </w:p>
    <w:p w14:paraId="615F2C8E"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B3D21A0" w14:textId="77777777" w:rsidR="004477E1" w:rsidRPr="000811C1" w:rsidRDefault="004477E1">
      <w:pPr>
        <w:pStyle w:val="FootnoteText"/>
        <w:rPr>
          <w:rFonts w:asciiTheme="minorHAnsi" w:hAnsiTheme="minorHAnsi"/>
        </w:rPr>
      </w:pPr>
    </w:p>
  </w:footnote>
  <w:footnote w:id="6">
    <w:p w14:paraId="133FA908"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0C444A56"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48216" w14:textId="77777777" w:rsidR="004477E1" w:rsidRPr="000811C1" w:rsidRDefault="004477E1">
      <w:pPr>
        <w:pStyle w:val="FootnoteText"/>
        <w:rPr>
          <w:lang w:val="af-ZA"/>
        </w:rPr>
      </w:pPr>
    </w:p>
  </w:footnote>
  <w:footnote w:id="8">
    <w:p w14:paraId="035F4C5B" w14:textId="77777777" w:rsidR="004477E1" w:rsidRPr="00BB3AD3" w:rsidRDefault="004477E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A00E1AC" w14:textId="77777777" w:rsidR="004477E1" w:rsidRPr="00BB3AD3"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E808B" w14:textId="77777777" w:rsidR="004477E1" w:rsidRPr="00503411" w:rsidRDefault="004477E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8F60E1F" w14:textId="77777777" w:rsidR="004477E1" w:rsidRPr="00DF0ADE" w:rsidRDefault="004477E1" w:rsidP="00DF0ADE">
      <w:pPr>
        <w:pStyle w:val="FootnoteText"/>
        <w:jc w:val="both"/>
        <w:rPr>
          <w:rFonts w:ascii="GHEA Grapalat" w:hAnsi="GHEA Grapalat" w:cs="Sylfaen"/>
          <w:i/>
          <w:sz w:val="16"/>
          <w:szCs w:val="16"/>
        </w:rPr>
      </w:pPr>
    </w:p>
  </w:footnote>
  <w:footnote w:id="9">
    <w:p w14:paraId="62886286"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5388F6A"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5E29C18" w14:textId="77777777" w:rsidR="004477E1" w:rsidRPr="000811C1" w:rsidRDefault="004477E1" w:rsidP="0027573B">
      <w:pPr>
        <w:pStyle w:val="FootnoteText"/>
        <w:rPr>
          <w:rFonts w:ascii="Sylfaen" w:hAnsi="Sylfaen"/>
          <w:sz w:val="18"/>
          <w:szCs w:val="18"/>
        </w:rPr>
      </w:pPr>
    </w:p>
  </w:footnote>
  <w:footnote w:id="11">
    <w:p w14:paraId="618AFC3D"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BFBA0DB" w14:textId="77777777" w:rsidR="004477E1" w:rsidRDefault="004477E1" w:rsidP="006B3E56">
      <w:pPr>
        <w:jc w:val="both"/>
      </w:pPr>
    </w:p>
    <w:p w14:paraId="6F56AC3A" w14:textId="77777777" w:rsidR="004477E1" w:rsidRPr="008444F1" w:rsidRDefault="004477E1" w:rsidP="006B3E56">
      <w:pPr>
        <w:jc w:val="both"/>
        <w:rPr>
          <w:i/>
        </w:rPr>
      </w:pPr>
    </w:p>
    <w:p w14:paraId="6B1A0F86"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1D27B9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2DC500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F8211F" w14:textId="77777777" w:rsidR="004477E1" w:rsidRDefault="004477E1" w:rsidP="006B3E56">
      <w:pPr>
        <w:jc w:val="both"/>
        <w:rPr>
          <w:rFonts w:ascii="GHEA Grapalat" w:hAnsi="GHEA Grapalat"/>
          <w:sz w:val="20"/>
          <w:szCs w:val="20"/>
          <w:lang w:val="af-ZA"/>
        </w:rPr>
      </w:pPr>
    </w:p>
    <w:p w14:paraId="221B7BA7" w14:textId="77777777" w:rsidR="004477E1" w:rsidRDefault="004477E1" w:rsidP="006B3E56">
      <w:pPr>
        <w:pStyle w:val="FootnoteText"/>
        <w:rPr>
          <w:rFonts w:asciiTheme="minorHAnsi" w:hAnsiTheme="minorHAnsi"/>
          <w:lang w:val="af-ZA"/>
        </w:rPr>
      </w:pPr>
    </w:p>
  </w:footnote>
  <w:footnote w:id="13">
    <w:p w14:paraId="136383E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C7B3F1" w14:textId="77777777" w:rsidR="004477E1" w:rsidRPr="00D3436F" w:rsidRDefault="004477E1">
      <w:pPr>
        <w:pStyle w:val="FootnoteText"/>
        <w:rPr>
          <w:lang w:val="es-ES"/>
        </w:rPr>
      </w:pPr>
    </w:p>
  </w:footnote>
  <w:footnote w:id="14">
    <w:p w14:paraId="674F16E4" w14:textId="77777777" w:rsidR="004477E1" w:rsidRPr="008842CE" w:rsidRDefault="004477E1" w:rsidP="003D2FE2">
      <w:pPr>
        <w:pStyle w:val="FootnoteText"/>
        <w:jc w:val="both"/>
      </w:pPr>
    </w:p>
  </w:footnote>
  <w:footnote w:id="15">
    <w:p w14:paraId="602E09DC" w14:textId="77777777" w:rsidR="004477E1" w:rsidRPr="008842CE" w:rsidRDefault="004477E1" w:rsidP="000A214C">
      <w:pPr>
        <w:pStyle w:val="FootnoteText"/>
        <w:jc w:val="both"/>
      </w:pPr>
    </w:p>
  </w:footnote>
  <w:footnote w:id="16">
    <w:p w14:paraId="613D1F60"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0E999A5"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CB7F468" w14:textId="77777777" w:rsidR="004477E1" w:rsidRPr="00EA7C34" w:rsidRDefault="004477E1">
      <w:pPr>
        <w:pStyle w:val="FootnoteText"/>
        <w:rPr>
          <w:rFonts w:ascii="Sylfaen" w:hAnsi="Sylfaen"/>
        </w:rPr>
      </w:pPr>
    </w:p>
  </w:footnote>
  <w:footnote w:id="17">
    <w:p w14:paraId="58280CBA"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37D23D6"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D485E2"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E211154" w14:textId="77777777" w:rsidR="004477E1" w:rsidRPr="00BD564F" w:rsidRDefault="004477E1" w:rsidP="003B2F27">
      <w:pPr>
        <w:pStyle w:val="FootnoteText"/>
        <w:rPr>
          <w:rFonts w:asciiTheme="minorHAnsi" w:hAnsiTheme="minorHAnsi"/>
          <w:lang w:val="hy-AM"/>
        </w:rPr>
      </w:pPr>
    </w:p>
    <w:p w14:paraId="05A2C8BE"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0FBD300" w14:textId="77777777" w:rsidR="004477E1" w:rsidRPr="00576D9C" w:rsidRDefault="004477E1" w:rsidP="003B2F27">
      <w:pPr>
        <w:pStyle w:val="FootnoteText"/>
        <w:rPr>
          <w:rFonts w:asciiTheme="minorHAnsi" w:hAnsiTheme="minorHAnsi"/>
        </w:rPr>
      </w:pPr>
    </w:p>
  </w:footnote>
  <w:footnote w:id="20">
    <w:p w14:paraId="67DA86C2"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709F9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CA61E0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BDB77D1"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0F574F8" w14:textId="77777777" w:rsidTr="00B1013B">
        <w:tc>
          <w:tcPr>
            <w:tcW w:w="2631" w:type="dxa"/>
          </w:tcPr>
          <w:p w14:paraId="0D90756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9F3C5A7"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29972"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7972AF5B" w14:textId="77777777" w:rsidTr="00B1013B">
        <w:tc>
          <w:tcPr>
            <w:tcW w:w="2631" w:type="dxa"/>
          </w:tcPr>
          <w:p w14:paraId="73951DA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A9FFF3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70EAF95"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2648577F" w14:textId="77777777" w:rsidTr="00B1013B">
        <w:tc>
          <w:tcPr>
            <w:tcW w:w="2631" w:type="dxa"/>
          </w:tcPr>
          <w:p w14:paraId="3FBE3A2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C9F35C"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18A00A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A88CAF4" w14:textId="77777777" w:rsidTr="00B1013B">
        <w:tc>
          <w:tcPr>
            <w:tcW w:w="2631" w:type="dxa"/>
          </w:tcPr>
          <w:p w14:paraId="40515F8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CCAB2D2"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73AEC51"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344764D" w14:textId="77777777" w:rsidTr="00B1013B">
        <w:tc>
          <w:tcPr>
            <w:tcW w:w="2631" w:type="dxa"/>
          </w:tcPr>
          <w:p w14:paraId="3CDE98DB"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29AD57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8FBE9C8"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747B16E0"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1298457" w14:textId="77777777" w:rsidR="004477E1" w:rsidRPr="00576D9C" w:rsidRDefault="004477E1" w:rsidP="003B2F27">
      <w:pPr>
        <w:pStyle w:val="FootnoteText"/>
        <w:jc w:val="both"/>
        <w:rPr>
          <w:rFonts w:ascii="GHEA Grapalat" w:hAnsi="GHEA Grapalat"/>
          <w:lang w:val="hy-AM"/>
        </w:rPr>
      </w:pPr>
    </w:p>
  </w:footnote>
  <w:footnote w:id="21">
    <w:p w14:paraId="20C6DCD7"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0812F8C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ADEA782"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2ACD0F6D"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17D5A357"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79E7F2C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25ABD80" w14:textId="77777777" w:rsidR="004477E1" w:rsidRPr="00CA2754" w:rsidRDefault="004477E1" w:rsidP="003B2F27">
      <w:pPr>
        <w:pStyle w:val="FootnoteText"/>
        <w:jc w:val="both"/>
        <w:rPr>
          <w:sz w:val="2"/>
          <w:szCs w:val="2"/>
        </w:rPr>
      </w:pPr>
    </w:p>
  </w:footnote>
  <w:footnote w:id="27">
    <w:p w14:paraId="7E24AA4B"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2B14"/>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9C"/>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24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54E"/>
    <w:rsid w:val="003169A4"/>
    <w:rsid w:val="00317BD2"/>
    <w:rsid w:val="0032047E"/>
    <w:rsid w:val="0032071C"/>
    <w:rsid w:val="00320EB6"/>
    <w:rsid w:val="00321A56"/>
    <w:rsid w:val="00321B20"/>
    <w:rsid w:val="003240F7"/>
    <w:rsid w:val="003240F9"/>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0"/>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2E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2C2"/>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6C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628"/>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4E40"/>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AF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B9B"/>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BF7"/>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AF"/>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D5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C93"/>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58"/>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1BF5"/>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D6F"/>
    <w:rsid w:val="00886EFE"/>
    <w:rsid w:val="008875C7"/>
    <w:rsid w:val="00887EC1"/>
    <w:rsid w:val="0089050D"/>
    <w:rsid w:val="008909D0"/>
    <w:rsid w:val="00890F86"/>
    <w:rsid w:val="008916DE"/>
    <w:rsid w:val="00891B08"/>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9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7F"/>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5F4"/>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68A"/>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E5B"/>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6A5"/>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AB9"/>
    <w:rsid w:val="00C0413D"/>
    <w:rsid w:val="00C04176"/>
    <w:rsid w:val="00C04296"/>
    <w:rsid w:val="00C046E3"/>
    <w:rsid w:val="00C054A7"/>
    <w:rsid w:val="00C061D3"/>
    <w:rsid w:val="00C061DC"/>
    <w:rsid w:val="00C062F8"/>
    <w:rsid w:val="00C06409"/>
    <w:rsid w:val="00C07F24"/>
    <w:rsid w:val="00C122A6"/>
    <w:rsid w:val="00C132F1"/>
    <w:rsid w:val="00C13B79"/>
    <w:rsid w:val="00C14561"/>
    <w:rsid w:val="00C14878"/>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C1A"/>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61"/>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67E"/>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15"/>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96"/>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1D"/>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5E"/>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20373E"/>
  <w15:docId w15:val="{129B4A55-BCE2-4A05-B7DE-205BB110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D2167E"/>
  </w:style>
  <w:style w:type="paragraph" w:styleId="HTMLPreformatted">
    <w:name w:val="HTML Preformatted"/>
    <w:basedOn w:val="Normal"/>
    <w:link w:val="HTMLPreformattedChar"/>
    <w:uiPriority w:val="99"/>
    <w:unhideWhenUsed/>
    <w:rsid w:val="00D216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2167E"/>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4975589">
      <w:bodyDiv w:val="1"/>
      <w:marLeft w:val="0"/>
      <w:marRight w:val="0"/>
      <w:marTop w:val="0"/>
      <w:marBottom w:val="0"/>
      <w:divBdr>
        <w:top w:val="none" w:sz="0" w:space="0" w:color="auto"/>
        <w:left w:val="none" w:sz="0" w:space="0" w:color="auto"/>
        <w:bottom w:val="none" w:sz="0" w:space="0" w:color="auto"/>
        <w:right w:val="none" w:sz="0" w:space="0" w:color="auto"/>
      </w:divBdr>
    </w:div>
    <w:div w:id="1181892003">
      <w:bodyDiv w:val="1"/>
      <w:marLeft w:val="0"/>
      <w:marRight w:val="0"/>
      <w:marTop w:val="0"/>
      <w:marBottom w:val="0"/>
      <w:divBdr>
        <w:top w:val="none" w:sz="0" w:space="0" w:color="auto"/>
        <w:left w:val="none" w:sz="0" w:space="0" w:color="auto"/>
        <w:bottom w:val="none" w:sz="0" w:space="0" w:color="auto"/>
        <w:right w:val="none" w:sz="0" w:space="0" w:color="auto"/>
      </w:divBdr>
    </w:div>
    <w:div w:id="12073755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1756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52FA6-DCD8-4764-8054-D2E1E46AE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2806</TotalTime>
  <Pages>111</Pages>
  <Words>25147</Words>
  <Characters>143344</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1773</cp:revision>
  <cp:lastPrinted>2018-02-16T07:12:00Z</cp:lastPrinted>
  <dcterms:created xsi:type="dcterms:W3CDTF">2019-10-28T07:04:00Z</dcterms:created>
  <dcterms:modified xsi:type="dcterms:W3CDTF">2026-01-09T09:04:00Z</dcterms:modified>
</cp:coreProperties>
</file>